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055C4AF"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576978">
        <w:rPr>
          <w:b/>
          <w:noProof/>
          <w:sz w:val="24"/>
        </w:rPr>
        <w:t>30</w:t>
      </w:r>
      <w:r w:rsidRPr="00946BBD">
        <w:rPr>
          <w:b/>
          <w:noProof/>
          <w:sz w:val="24"/>
        </w:rPr>
        <w:tab/>
      </w:r>
      <w:r w:rsidRPr="006B762C">
        <w:rPr>
          <w:b/>
          <w:noProof/>
          <w:sz w:val="28"/>
          <w:szCs w:val="28"/>
        </w:rPr>
        <w:t>C</w:t>
      </w:r>
      <w:r w:rsidR="00D1612F" w:rsidRPr="006B762C">
        <w:rPr>
          <w:b/>
          <w:noProof/>
          <w:sz w:val="28"/>
          <w:szCs w:val="28"/>
        </w:rPr>
        <w:t>3</w:t>
      </w:r>
      <w:r w:rsidRPr="006B762C">
        <w:rPr>
          <w:b/>
          <w:noProof/>
          <w:sz w:val="28"/>
          <w:szCs w:val="28"/>
        </w:rPr>
        <w:t>-</w:t>
      </w:r>
      <w:r w:rsidR="00686757" w:rsidRPr="006B762C">
        <w:rPr>
          <w:b/>
          <w:noProof/>
          <w:sz w:val="28"/>
          <w:szCs w:val="28"/>
        </w:rPr>
        <w:t>2</w:t>
      </w:r>
      <w:r w:rsidR="0064150A" w:rsidRPr="006B762C">
        <w:rPr>
          <w:b/>
          <w:noProof/>
          <w:sz w:val="28"/>
          <w:szCs w:val="28"/>
        </w:rPr>
        <w:t>3</w:t>
      </w:r>
      <w:r w:rsidR="00576978">
        <w:rPr>
          <w:b/>
          <w:noProof/>
          <w:sz w:val="28"/>
          <w:szCs w:val="28"/>
        </w:rPr>
        <w:t>4</w:t>
      </w:r>
      <w:r w:rsidR="00164743">
        <w:rPr>
          <w:b/>
          <w:noProof/>
          <w:sz w:val="28"/>
          <w:szCs w:val="28"/>
        </w:rPr>
        <w:t>320</w:t>
      </w:r>
    </w:p>
    <w:p w14:paraId="14BE9D37" w14:textId="01749C8F" w:rsidR="00304769" w:rsidRPr="00D53323" w:rsidRDefault="00576978" w:rsidP="00304769">
      <w:pPr>
        <w:spacing w:after="120"/>
        <w:outlineLvl w:val="0"/>
        <w:rPr>
          <w:rFonts w:ascii="Arial" w:eastAsia="Times New Roman" w:hAnsi="Arial"/>
          <w:b/>
          <w:noProof/>
          <w:sz w:val="24"/>
        </w:rPr>
      </w:pPr>
      <w:r w:rsidRPr="00576978">
        <w:rPr>
          <w:rFonts w:ascii="Arial" w:eastAsia="Times New Roman" w:hAnsi="Arial"/>
          <w:b/>
          <w:noProof/>
          <w:sz w:val="24"/>
        </w:rPr>
        <w:t>Xiamen, China, 9 - 13 October,2023</w:t>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2521AE">
        <w:rPr>
          <w:rFonts w:ascii="Arial" w:eastAsia="Times New Roman" w:hAnsi="Arial"/>
          <w:b/>
          <w:noProof/>
          <w:sz w:val="22"/>
          <w:szCs w:val="22"/>
        </w:rPr>
        <w:t>xxxx</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CB441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D65855">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947BD63" w:rsidR="0066336B" w:rsidRDefault="00164743">
            <w:pPr>
              <w:pStyle w:val="CRCoverPage"/>
              <w:spacing w:after="0"/>
              <w:rPr>
                <w:noProof/>
              </w:rPr>
            </w:pPr>
            <w:r>
              <w:rPr>
                <w:b/>
                <w:noProof/>
                <w:sz w:val="28"/>
                <w:lang w:eastAsia="zh-CN"/>
              </w:rPr>
              <w:t>1086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C8ECCE" w:rsidR="0066336B" w:rsidRDefault="00D6585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F19E3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576978">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D9EC0AB" w:rsidR="0066336B" w:rsidRDefault="00C10B4C" w:rsidP="00B72EDC">
            <w:pPr>
              <w:pStyle w:val="CRCoverPage"/>
              <w:spacing w:after="0"/>
              <w:ind w:left="100"/>
              <w:rPr>
                <w:noProof/>
              </w:rPr>
            </w:pPr>
            <w:r>
              <w:rPr>
                <w:noProof/>
              </w:rPr>
              <w:t>Updates in Nnef_UEId Service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00C341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AB93BC" w:rsidR="0066336B" w:rsidRDefault="00C10B4C">
            <w:pPr>
              <w:pStyle w:val="CRCoverPage"/>
              <w:spacing w:after="0"/>
              <w:ind w:left="100"/>
              <w:rPr>
                <w:noProof/>
              </w:rPr>
            </w:pPr>
            <w:r>
              <w:rPr>
                <w:noProof/>
              </w:rPr>
              <w:t xml:space="preserve">TEI18, </w:t>
            </w:r>
            <w:r w:rsidR="005D05C1">
              <w:rPr>
                <w:noProof/>
              </w:rPr>
              <w:t>EDGE</w:t>
            </w:r>
            <w:r>
              <w:rPr>
                <w:noProof/>
              </w:rPr>
              <w:t>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B0448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576978">
              <w:rPr>
                <w:noProof/>
              </w:rPr>
              <w:t>9</w:t>
            </w:r>
            <w:r w:rsidR="008C6891" w:rsidRPr="00CD6603">
              <w:rPr>
                <w:noProof/>
              </w:rPr>
              <w:t>-</w:t>
            </w:r>
            <w:r>
              <w:rPr>
                <w:noProof/>
              </w:rPr>
              <w:fldChar w:fldCharType="end"/>
            </w:r>
            <w:r w:rsidR="00576978">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3E515" w14:textId="6ABA4748" w:rsidR="005E1D32" w:rsidRDefault="005E1D32" w:rsidP="005E1D32">
            <w:pPr>
              <w:pStyle w:val="CRCoverPage"/>
              <w:spacing w:after="0"/>
              <w:ind w:left="100"/>
              <w:rPr>
                <w:rFonts w:cs="Arial"/>
                <w:lang w:val="en-US"/>
              </w:rPr>
            </w:pPr>
            <w:r>
              <w:rPr>
                <w:rFonts w:cs="Arial"/>
                <w:lang w:val="en-US"/>
              </w:rPr>
              <w:t xml:space="preserve">The </w:t>
            </w:r>
            <w:proofErr w:type="spellStart"/>
            <w:r>
              <w:rPr>
                <w:rFonts w:cs="Arial"/>
                <w:lang w:val="en-US"/>
              </w:rPr>
              <w:t>Nnef_UEId</w:t>
            </w:r>
            <w:proofErr w:type="spellEnd"/>
            <w:r>
              <w:rPr>
                <w:rFonts w:cs="Arial"/>
                <w:lang w:val="en-US"/>
              </w:rPr>
              <w:t xml:space="preserve"> Service not supporting MSISDN will </w:t>
            </w:r>
            <w:r>
              <w:rPr>
                <w:rFonts w:cs="Arial" w:hint="eastAsia"/>
                <w:lang w:val="en-US" w:eastAsia="zh-CN"/>
              </w:rPr>
              <w:t>e</w:t>
            </w:r>
            <w:r w:rsidRPr="00F351AE">
              <w:rPr>
                <w:rFonts w:cs="Arial"/>
                <w:lang w:val="en-US"/>
              </w:rPr>
              <w:t>ncounter problems</w:t>
            </w:r>
            <w:r>
              <w:rPr>
                <w:rFonts w:cs="Arial"/>
                <w:lang w:val="en-US"/>
              </w:rPr>
              <w:t xml:space="preserve"> e.g., if the AF specific UE identifier is not supported</w:t>
            </w:r>
            <w:r w:rsidR="0018782F">
              <w:rPr>
                <w:rFonts w:cs="Arial"/>
                <w:lang w:val="en-US"/>
              </w:rPr>
              <w:t xml:space="preserve"> in 5GC</w:t>
            </w:r>
            <w:r>
              <w:rPr>
                <w:rFonts w:cs="Arial"/>
                <w:lang w:val="en-US"/>
              </w:rPr>
              <w:t xml:space="preserve"> or the </w:t>
            </w:r>
            <w:r w:rsidR="0018782F">
              <w:rPr>
                <w:rFonts w:cs="Arial"/>
                <w:lang w:val="en-US"/>
              </w:rPr>
              <w:t xml:space="preserve">trusted </w:t>
            </w:r>
            <w:r>
              <w:rPr>
                <w:rFonts w:cs="Arial"/>
                <w:lang w:val="en-US"/>
              </w:rPr>
              <w:t xml:space="preserve">AF only needs MSISDN upon the agreed SLA between the ASP and the operator, or local policy/regulation requiring </w:t>
            </w:r>
            <w:proofErr w:type="spellStart"/>
            <w:r>
              <w:rPr>
                <w:rFonts w:cs="Arial"/>
                <w:lang w:val="en-US"/>
              </w:rPr>
              <w:t>exposeure</w:t>
            </w:r>
            <w:proofErr w:type="spellEnd"/>
            <w:r>
              <w:rPr>
                <w:rFonts w:cs="Arial"/>
                <w:lang w:val="en-US"/>
              </w:rPr>
              <w:t xml:space="preserve"> of MSISDN only.</w:t>
            </w:r>
          </w:p>
          <w:p w14:paraId="6B783F3A" w14:textId="77777777" w:rsidR="005E1D32" w:rsidRDefault="005E1D32" w:rsidP="005E1D32">
            <w:pPr>
              <w:pStyle w:val="CRCoverPage"/>
              <w:spacing w:after="0"/>
              <w:ind w:left="100"/>
              <w:rPr>
                <w:rFonts w:cs="Arial"/>
                <w:lang w:val="en-US"/>
              </w:rPr>
            </w:pPr>
          </w:p>
          <w:p w14:paraId="7F1E83C9" w14:textId="77777777" w:rsidR="005E1D32" w:rsidRDefault="005E1D32" w:rsidP="005E1D32">
            <w:pPr>
              <w:pStyle w:val="CRCoverPage"/>
              <w:spacing w:after="0"/>
              <w:ind w:left="100"/>
              <w:rPr>
                <w:rFonts w:cs="Arial"/>
                <w:lang w:val="en-US"/>
              </w:rPr>
            </w:pPr>
            <w:r>
              <w:rPr>
                <w:rFonts w:cs="Arial"/>
                <w:lang w:val="en-US"/>
              </w:rPr>
              <w:t xml:space="preserve">Then the UE address mapped GPSI in the form of MSISDN is also needed to resolve above problems and meet the AF request, for example use the GPSI with MSISDN format as target UE to invoke APIs </w:t>
            </w:r>
            <w:proofErr w:type="gramStart"/>
            <w:r>
              <w:rPr>
                <w:rFonts w:cs="Arial"/>
                <w:lang w:val="en-US"/>
              </w:rPr>
              <w:t>e.g.</w:t>
            </w:r>
            <w:proofErr w:type="gramEnd"/>
            <w:r>
              <w:rPr>
                <w:rFonts w:cs="Arial"/>
                <w:lang w:val="en-US"/>
              </w:rPr>
              <w:t xml:space="preserve"> </w:t>
            </w:r>
            <w:proofErr w:type="spellStart"/>
            <w:r>
              <w:rPr>
                <w:rFonts w:cs="Arial"/>
                <w:lang w:val="en-US"/>
              </w:rPr>
              <w:t>MonitoringEvent</w:t>
            </w:r>
            <w:proofErr w:type="spellEnd"/>
            <w:r>
              <w:rPr>
                <w:rFonts w:cs="Arial"/>
                <w:lang w:val="en-US"/>
              </w:rPr>
              <w:t xml:space="preserve"> API not only for current PDU Session but also applicable for the future PDU Sessions which may corresponding to different UE IP addresses allocated by the 5GC for the same MSISDN of the same UE.</w:t>
            </w:r>
          </w:p>
          <w:p w14:paraId="5650EC35" w14:textId="50B2AFA1" w:rsidR="000D6D81" w:rsidRPr="008272E6" w:rsidRDefault="005E1D32" w:rsidP="005E1D32">
            <w:pPr>
              <w:pStyle w:val="CRCoverPage"/>
              <w:spacing w:after="0"/>
              <w:rPr>
                <w:noProof/>
              </w:rPr>
            </w:pPr>
            <w:r>
              <w:rPr>
                <w:rFonts w:cs="Arial"/>
                <w:lang w:val="en-US"/>
              </w:rPr>
              <w:t xml:space="preserve">Hence needs to consider </w:t>
            </w:r>
            <w:proofErr w:type="spellStart"/>
            <w:r>
              <w:rPr>
                <w:rFonts w:cs="Arial"/>
                <w:lang w:val="en-US"/>
              </w:rPr>
              <w:t>Nnef_UEId</w:t>
            </w:r>
            <w:proofErr w:type="spellEnd"/>
            <w:r>
              <w:rPr>
                <w:rFonts w:cs="Arial"/>
                <w:lang w:val="en-US"/>
              </w:rPr>
              <w:t xml:space="preserve"> Service also support the exposure of GPSI with format of MSISDN based on SLA or local policy/regulation.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73BE9B7" w:rsidR="00353130" w:rsidRDefault="005E1D32" w:rsidP="00D9460F">
            <w:pPr>
              <w:pStyle w:val="CRCoverPage"/>
              <w:spacing w:after="0"/>
              <w:ind w:left="100"/>
            </w:pPr>
            <w:r>
              <w:t>Extending UE ID retrieval with new feature to support retrieval of either External Identifier or MSISDN to uniquely identify the UE.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CC29DE" w:rsidR="0066336B" w:rsidRDefault="005E1D32" w:rsidP="0009260F">
            <w:pPr>
              <w:pStyle w:val="CRCoverPage"/>
              <w:spacing w:after="0"/>
              <w:ind w:left="100"/>
              <w:rPr>
                <w:noProof/>
                <w:lang w:eastAsia="zh-CN"/>
              </w:rPr>
            </w:pPr>
            <w:r>
              <w:rPr>
                <w:noProof/>
                <w:lang w:eastAsia="zh-CN"/>
              </w:rPr>
              <w:t>Problems of AF specific UE identifier not supported</w:t>
            </w:r>
            <w:r w:rsidR="0018782F">
              <w:rPr>
                <w:noProof/>
                <w:lang w:eastAsia="zh-CN"/>
              </w:rPr>
              <w:t xml:space="preserve"> in 5GC</w:t>
            </w:r>
            <w:r>
              <w:rPr>
                <w:noProof/>
                <w:lang w:eastAsia="zh-CN"/>
              </w:rPr>
              <w:t xml:space="preserve"> or the</w:t>
            </w:r>
            <w:r w:rsidR="007156B4">
              <w:rPr>
                <w:noProof/>
                <w:lang w:eastAsia="zh-CN"/>
              </w:rPr>
              <w:t xml:space="preserve"> </w:t>
            </w:r>
            <w:r w:rsidR="0018782F">
              <w:rPr>
                <w:noProof/>
                <w:lang w:eastAsia="zh-CN"/>
              </w:rPr>
              <w:t xml:space="preserve">trusted </w:t>
            </w:r>
            <w:r w:rsidR="007156B4">
              <w:rPr>
                <w:noProof/>
                <w:lang w:eastAsia="zh-CN"/>
              </w:rPr>
              <w:t xml:space="preserve">AF only needs MSISDN upon </w:t>
            </w:r>
            <w:r w:rsidR="0018782F">
              <w:rPr>
                <w:noProof/>
                <w:lang w:eastAsia="zh-CN"/>
              </w:rPr>
              <w:t xml:space="preserve">SLA or </w:t>
            </w:r>
            <w:r w:rsidR="007156B4">
              <w:rPr>
                <w:noProof/>
                <w:lang w:eastAsia="zh-CN"/>
              </w:rPr>
              <w:t>local plicy/regulation requirements cannot be resolved and the existing UEId API does not work.</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B97C8A" w:rsidR="0066336B" w:rsidRDefault="00A439BC">
            <w:pPr>
              <w:pStyle w:val="CRCoverPage"/>
              <w:spacing w:after="0"/>
              <w:ind w:left="100"/>
              <w:rPr>
                <w:noProof/>
              </w:rPr>
            </w:pPr>
            <w:r>
              <w:rPr>
                <w:noProof/>
              </w:rPr>
              <w:t xml:space="preserve">4.1, </w:t>
            </w:r>
            <w:r w:rsidR="00583D54">
              <w:rPr>
                <w:noProof/>
              </w:rPr>
              <w:t xml:space="preserve">4.4.32, 4.4.32.1, </w:t>
            </w:r>
            <w:r w:rsidR="00491ED4">
              <w:rPr>
                <w:noProof/>
              </w:rPr>
              <w:t>4.4.32.2, 5.25.5.1, 5.25.5.2.2, 5.25.5.2.3, 5.25.6, A.23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2C9D140" w:rsidR="0066336B" w:rsidRDefault="005E55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07C7CB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7397DC" w14:textId="05A362F3" w:rsidR="0066336B" w:rsidRDefault="00B213BA">
            <w:pPr>
              <w:pStyle w:val="CRCoverPage"/>
              <w:spacing w:after="0"/>
              <w:ind w:left="99"/>
              <w:rPr>
                <w:noProof/>
              </w:rPr>
            </w:pPr>
            <w:r>
              <w:rPr>
                <w:noProof/>
              </w:rPr>
              <w:t xml:space="preserve">TS </w:t>
            </w:r>
            <w:r w:rsidR="005E5591">
              <w:rPr>
                <w:noProof/>
              </w:rPr>
              <w:t>23.501</w:t>
            </w:r>
            <w:r>
              <w:rPr>
                <w:noProof/>
              </w:rPr>
              <w:t xml:space="preserve"> CR </w:t>
            </w:r>
            <w:r w:rsidR="005E5591">
              <w:rPr>
                <w:noProof/>
              </w:rPr>
              <w:t>5011</w:t>
            </w:r>
          </w:p>
          <w:p w14:paraId="16C7EAE2" w14:textId="2FB032E3" w:rsidR="005E5591" w:rsidRDefault="005E5591">
            <w:pPr>
              <w:pStyle w:val="CRCoverPage"/>
              <w:spacing w:after="0"/>
              <w:ind w:left="99"/>
              <w:rPr>
                <w:noProof/>
              </w:rPr>
            </w:pPr>
            <w:r>
              <w:rPr>
                <w:noProof/>
              </w:rPr>
              <w:t>TS 23.502 CR 4509</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409A9E" w:rsidR="00375967" w:rsidRDefault="009D5C3C" w:rsidP="00F322F5">
            <w:pPr>
              <w:pStyle w:val="CRCoverPage"/>
              <w:spacing w:after="0"/>
              <w:ind w:left="100"/>
              <w:rPr>
                <w:noProof/>
              </w:rPr>
            </w:pPr>
            <w:r w:rsidRPr="009D5C3C">
              <w:rPr>
                <w:noProof/>
              </w:rPr>
              <w:t xml:space="preserve">This CR introduces a backwards compatible feature in the OpenAPI file of the </w:t>
            </w:r>
            <w:r w:rsidR="00D9460F">
              <w:rPr>
                <w:noProof/>
              </w:rPr>
              <w:t>UEId</w:t>
            </w:r>
            <w:r w:rsidR="00353130">
              <w:rPr>
                <w:noProof/>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A710E46" w14:textId="77777777" w:rsidR="00A439BC" w:rsidRDefault="00A439BC" w:rsidP="00A439BC">
      <w:pPr>
        <w:pStyle w:val="Heading2"/>
      </w:pPr>
      <w:bookmarkStart w:id="1" w:name="_Toc28013308"/>
      <w:bookmarkStart w:id="2" w:name="_Toc36040063"/>
      <w:bookmarkStart w:id="3" w:name="_Toc44692676"/>
      <w:bookmarkStart w:id="4" w:name="_Toc45134137"/>
      <w:bookmarkStart w:id="5" w:name="_Toc49607201"/>
      <w:bookmarkStart w:id="6" w:name="_Toc51763173"/>
      <w:bookmarkStart w:id="7" w:name="_Toc58850068"/>
      <w:bookmarkStart w:id="8" w:name="_Toc59018448"/>
      <w:bookmarkStart w:id="9" w:name="_Toc68169454"/>
      <w:bookmarkStart w:id="10" w:name="_Toc114211610"/>
      <w:bookmarkStart w:id="11" w:name="_Toc136554335"/>
      <w:bookmarkStart w:id="12" w:name="_Toc144341263"/>
      <w:bookmarkStart w:id="13" w:name="_Toc114211722"/>
      <w:bookmarkStart w:id="14" w:name="_Toc136554454"/>
      <w:bookmarkStart w:id="15" w:name="_Toc144341387"/>
      <w:bookmarkStart w:id="16" w:name="_Toc90657770"/>
      <w:bookmarkStart w:id="17" w:name="_Toc114211724"/>
      <w:bookmarkStart w:id="18" w:name="_Toc136554456"/>
      <w:bookmarkStart w:id="19" w:name="_Toc144341389"/>
      <w:r>
        <w:t>4.</w:t>
      </w:r>
      <w:r>
        <w:rPr>
          <w:rFonts w:hint="eastAsia"/>
        </w:rPr>
        <w:t>1</w:t>
      </w:r>
      <w:r>
        <w:tab/>
      </w:r>
      <w:r>
        <w:rPr>
          <w:rFonts w:hint="eastAsia"/>
        </w:rPr>
        <w:t>Overview</w:t>
      </w:r>
      <w:bookmarkEnd w:id="1"/>
      <w:bookmarkEnd w:id="2"/>
      <w:bookmarkEnd w:id="3"/>
      <w:bookmarkEnd w:id="4"/>
      <w:bookmarkEnd w:id="5"/>
      <w:bookmarkEnd w:id="6"/>
      <w:bookmarkEnd w:id="7"/>
      <w:bookmarkEnd w:id="8"/>
      <w:bookmarkEnd w:id="9"/>
      <w:bookmarkEnd w:id="10"/>
      <w:bookmarkEnd w:id="11"/>
      <w:bookmarkEnd w:id="12"/>
    </w:p>
    <w:p w14:paraId="2E3D4A6E" w14:textId="77777777" w:rsidR="00A439BC" w:rsidRDefault="00A439BC" w:rsidP="00A439BC">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005D1DE1" w14:textId="77777777" w:rsidR="00A439BC" w:rsidRDefault="00A439BC" w:rsidP="00A439BC">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0F4FF1E5" w14:textId="77777777" w:rsidR="00A439BC" w:rsidRDefault="00A439BC" w:rsidP="00A439BC">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and 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t>.</w:t>
      </w:r>
    </w:p>
    <w:p w14:paraId="08FF97AB" w14:textId="77777777" w:rsidR="00A439BC" w:rsidRDefault="00A439BC" w:rsidP="00A439BC">
      <w:r>
        <w:t xml:space="preserve">The </w:t>
      </w:r>
      <w:r>
        <w:rPr>
          <w:bCs/>
          <w:lang w:eastAsia="ja-JP"/>
        </w:rPr>
        <w:t>NEF Northbound</w:t>
      </w:r>
      <w:r>
        <w:t xml:space="preserve"> interface supports the following procedures:</w:t>
      </w:r>
    </w:p>
    <w:p w14:paraId="506A22D0" w14:textId="77777777" w:rsidR="00A439BC" w:rsidRDefault="00A439BC" w:rsidP="00A439BC">
      <w:pPr>
        <w:pStyle w:val="B10"/>
      </w:pPr>
      <w:r>
        <w:t>1)</w:t>
      </w:r>
      <w:r>
        <w:tab/>
        <w:t>Procedures for Monitoring.</w:t>
      </w:r>
    </w:p>
    <w:p w14:paraId="12C67198" w14:textId="77777777" w:rsidR="00A439BC" w:rsidRDefault="00A439BC" w:rsidP="00A439BC">
      <w:pPr>
        <w:pStyle w:val="B10"/>
      </w:pPr>
      <w:r>
        <w:t>2)</w:t>
      </w:r>
      <w:r>
        <w:tab/>
        <w:t>Procedures for Device Triggering.</w:t>
      </w:r>
    </w:p>
    <w:p w14:paraId="62008CB7" w14:textId="77777777" w:rsidR="00A439BC" w:rsidRDefault="00A439BC" w:rsidP="00A439BC">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4A2320AC" w14:textId="77777777" w:rsidR="00A439BC" w:rsidRDefault="00A439BC" w:rsidP="00A439BC">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ECS address provisioning</w:t>
      </w:r>
      <w:r w:rsidRPr="0016149C">
        <w:rPr>
          <w:lang w:eastAsia="zh-CN"/>
        </w:rPr>
        <w:t xml:space="preserve"> </w:t>
      </w:r>
      <w:r>
        <w:rPr>
          <w:lang w:eastAsia="zh-CN"/>
        </w:rPr>
        <w:t>and DNN and S-NSSAI specific Group Parameters provisioning.</w:t>
      </w:r>
    </w:p>
    <w:p w14:paraId="40A9384E" w14:textId="77777777" w:rsidR="00A439BC" w:rsidRDefault="00A439BC" w:rsidP="00A439BC">
      <w:pPr>
        <w:pStyle w:val="B10"/>
      </w:pPr>
      <w:r>
        <w:t>5)</w:t>
      </w:r>
      <w:r>
        <w:tab/>
        <w:t>Procedures for PFD Management.</w:t>
      </w:r>
    </w:p>
    <w:p w14:paraId="36E1EFAA" w14:textId="77777777" w:rsidR="00A439BC" w:rsidRDefault="00A439BC" w:rsidP="00A439BC">
      <w:pPr>
        <w:pStyle w:val="B10"/>
      </w:pPr>
      <w:r>
        <w:t>6)</w:t>
      </w:r>
      <w:r>
        <w:tab/>
        <w:t>Procedures for Traffic Influence.</w:t>
      </w:r>
    </w:p>
    <w:p w14:paraId="14B412BE" w14:textId="77777777" w:rsidR="00A439BC" w:rsidRDefault="00A439BC" w:rsidP="00A439BC">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5B3FCF86" w14:textId="77777777" w:rsidR="00A439BC" w:rsidRDefault="00A439BC" w:rsidP="00A439BC">
      <w:pPr>
        <w:pStyle w:val="B10"/>
        <w:rPr>
          <w:noProof/>
        </w:rPr>
      </w:pPr>
      <w:r>
        <w:t>8)</w:t>
      </w:r>
      <w:r>
        <w:tab/>
        <w:t>Procedures for AF</w:t>
      </w:r>
      <w:r>
        <w:rPr>
          <w:noProof/>
        </w:rPr>
        <w:t xml:space="preserve"> required QoS.</w:t>
      </w:r>
    </w:p>
    <w:p w14:paraId="3A0932FA" w14:textId="77777777" w:rsidR="00A439BC" w:rsidRDefault="00A439BC" w:rsidP="00A439BC">
      <w:pPr>
        <w:pStyle w:val="B10"/>
      </w:pPr>
      <w:r>
        <w:rPr>
          <w:noProof/>
        </w:rPr>
        <w:t>9)</w:t>
      </w:r>
      <w:r>
        <w:rPr>
          <w:noProof/>
        </w:rPr>
        <w:tab/>
      </w:r>
      <w:r>
        <w:t>Procedures for MSISDN-less Mobile Originated SMS.</w:t>
      </w:r>
    </w:p>
    <w:p w14:paraId="0DF57EDC" w14:textId="77777777" w:rsidR="00A439BC" w:rsidRDefault="00A439BC" w:rsidP="00A439BC">
      <w:pPr>
        <w:pStyle w:val="B10"/>
        <w:rPr>
          <w:noProof/>
        </w:rPr>
      </w:pPr>
      <w:r>
        <w:t>10)</w:t>
      </w:r>
      <w:r>
        <w:tab/>
        <w:t xml:space="preserve">Procedures for </w:t>
      </w:r>
      <w:r>
        <w:rPr>
          <w:noProof/>
        </w:rPr>
        <w:t>non-IP data delivery.</w:t>
      </w:r>
    </w:p>
    <w:p w14:paraId="1E106FD4" w14:textId="77777777" w:rsidR="00A439BC" w:rsidRDefault="00A439BC" w:rsidP="00A439BC">
      <w:pPr>
        <w:pStyle w:val="B10"/>
        <w:rPr>
          <w:noProof/>
        </w:rPr>
      </w:pPr>
      <w:r>
        <w:t>11)</w:t>
      </w:r>
      <w:r>
        <w:tab/>
        <w:t xml:space="preserve">Procedures for </w:t>
      </w:r>
      <w:r>
        <w:rPr>
          <w:noProof/>
        </w:rPr>
        <w:t>analytics information exposure.</w:t>
      </w:r>
    </w:p>
    <w:p w14:paraId="779ECA70" w14:textId="77777777" w:rsidR="00A439BC" w:rsidRDefault="00A439BC" w:rsidP="00A439BC">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21C93442" w14:textId="77777777" w:rsidR="00A439BC" w:rsidRDefault="00A439BC" w:rsidP="00A439BC">
      <w:pPr>
        <w:pStyle w:val="B10"/>
        <w:rPr>
          <w:noProof/>
        </w:rPr>
      </w:pPr>
      <w:r>
        <w:rPr>
          <w:noProof/>
        </w:rPr>
        <w:t>13)</w:t>
      </w:r>
      <w:r>
        <w:tab/>
      </w:r>
      <w:r>
        <w:rPr>
          <w:noProof/>
        </w:rPr>
        <w:t>Procedures for Enhanced Coverage Restriction Control.</w:t>
      </w:r>
    </w:p>
    <w:p w14:paraId="3EE68E56" w14:textId="77777777" w:rsidR="00A439BC" w:rsidRDefault="00A439BC" w:rsidP="00A439BC">
      <w:pPr>
        <w:pStyle w:val="B10"/>
        <w:rPr>
          <w:lang w:eastAsia="zh-CN"/>
        </w:rPr>
      </w:pPr>
      <w:r>
        <w:rPr>
          <w:noProof/>
        </w:rPr>
        <w:t>14)</w:t>
      </w:r>
      <w:r>
        <w:rPr>
          <w:noProof/>
        </w:rPr>
        <w:tab/>
        <w:t xml:space="preserve">Procedures for </w:t>
      </w:r>
      <w:r>
        <w:rPr>
          <w:lang w:eastAsia="zh-CN"/>
        </w:rPr>
        <w:t>IPTV Configuration.</w:t>
      </w:r>
    </w:p>
    <w:p w14:paraId="2DEF4239" w14:textId="77777777" w:rsidR="00A439BC" w:rsidRDefault="00A439BC" w:rsidP="00A439BC">
      <w:pPr>
        <w:pStyle w:val="B10"/>
        <w:rPr>
          <w:lang w:eastAsia="zh-CN"/>
        </w:rPr>
      </w:pPr>
      <w:r>
        <w:rPr>
          <w:lang w:eastAsia="zh-CN"/>
        </w:rPr>
        <w:t>15)</w:t>
      </w:r>
      <w:r>
        <w:rPr>
          <w:lang w:eastAsia="zh-CN"/>
        </w:rPr>
        <w:tab/>
        <w:t>Procedures for Service Parameter Provisioning.</w:t>
      </w:r>
    </w:p>
    <w:p w14:paraId="4ECC5B66" w14:textId="77777777" w:rsidR="00A439BC" w:rsidRDefault="00A439BC" w:rsidP="00A439BC">
      <w:pPr>
        <w:pStyle w:val="B10"/>
        <w:rPr>
          <w:lang w:eastAsia="zh-CN"/>
        </w:rPr>
      </w:pPr>
      <w:r>
        <w:rPr>
          <w:lang w:eastAsia="zh-CN"/>
        </w:rPr>
        <w:t>16)</w:t>
      </w:r>
      <w:r>
        <w:rPr>
          <w:lang w:eastAsia="zh-CN"/>
        </w:rPr>
        <w:tab/>
        <w:t xml:space="preserve">Procedures for RACS </w:t>
      </w:r>
      <w:r>
        <w:t>Parameter Provisioning</w:t>
      </w:r>
      <w:r>
        <w:rPr>
          <w:lang w:eastAsia="zh-CN"/>
        </w:rPr>
        <w:t>.</w:t>
      </w:r>
    </w:p>
    <w:p w14:paraId="10DB37F7" w14:textId="77777777" w:rsidR="00A439BC" w:rsidRDefault="00A439BC" w:rsidP="00A439BC">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44FEC563" w14:textId="77777777" w:rsidR="00A439BC" w:rsidRDefault="00A439BC" w:rsidP="00A439BC">
      <w:pPr>
        <w:pStyle w:val="B10"/>
        <w:rPr>
          <w:lang w:eastAsia="zh-CN"/>
        </w:rPr>
      </w:pPr>
      <w:r>
        <w:rPr>
          <w:lang w:eastAsia="zh-CN"/>
        </w:rPr>
        <w:t>18)</w:t>
      </w:r>
      <w:r>
        <w:rPr>
          <w:lang w:eastAsia="zh-CN"/>
        </w:rPr>
        <w:tab/>
        <w:t>Procedures for AKMA.</w:t>
      </w:r>
    </w:p>
    <w:p w14:paraId="7CE74BD1" w14:textId="77777777" w:rsidR="00A439BC" w:rsidRDefault="00A439BC" w:rsidP="00A439BC">
      <w:pPr>
        <w:pStyle w:val="B10"/>
      </w:pPr>
      <w:r>
        <w:rPr>
          <w:noProof/>
        </w:rPr>
        <w:t>19)</w:t>
      </w:r>
      <w:r>
        <w:rPr>
          <w:noProof/>
        </w:rPr>
        <w:tab/>
      </w:r>
      <w:r>
        <w:t>Procedures for AF triggered Access and Mobility Influence.</w:t>
      </w:r>
    </w:p>
    <w:p w14:paraId="50547D7F" w14:textId="77777777" w:rsidR="00A439BC" w:rsidRDefault="00A439BC" w:rsidP="00A439BC">
      <w:pPr>
        <w:pStyle w:val="B10"/>
      </w:pPr>
      <w:r>
        <w:rPr>
          <w:noProof/>
        </w:rPr>
        <w:t>20)</w:t>
      </w:r>
      <w:r>
        <w:rPr>
          <w:noProof/>
        </w:rPr>
        <w:tab/>
      </w:r>
      <w:r>
        <w:t>Procedures for AF triggered Access and Mobility Policy Authorization.</w:t>
      </w:r>
    </w:p>
    <w:p w14:paraId="545F529E" w14:textId="77777777" w:rsidR="00A439BC" w:rsidRDefault="00A439BC" w:rsidP="00A439BC">
      <w:pPr>
        <w:pStyle w:val="B10"/>
      </w:pPr>
      <w:r>
        <w:t>21)</w:t>
      </w:r>
      <w:r>
        <w:tab/>
        <w:t>Procedures for Time Synchronization Exposure.</w:t>
      </w:r>
    </w:p>
    <w:p w14:paraId="67F15D4C" w14:textId="77777777" w:rsidR="00A439BC" w:rsidRPr="00642B0B" w:rsidRDefault="00A439BC" w:rsidP="00A439BC">
      <w:pPr>
        <w:pStyle w:val="B10"/>
      </w:pPr>
      <w:r>
        <w:lastRenderedPageBreak/>
        <w:t>22)</w:t>
      </w:r>
      <w:r>
        <w:tab/>
      </w:r>
      <w:r w:rsidRPr="00642B0B">
        <w:t>Procedures for EAS Deployment information provisioning</w:t>
      </w:r>
      <w:r>
        <w:t>.</w:t>
      </w:r>
    </w:p>
    <w:p w14:paraId="31952E03" w14:textId="77777777" w:rsidR="00A439BC" w:rsidRDefault="00A439BC" w:rsidP="00A439BC">
      <w:pPr>
        <w:pStyle w:val="B10"/>
      </w:pPr>
      <w:r>
        <w:rPr>
          <w:noProof/>
        </w:rPr>
        <w:t>23)</w:t>
      </w:r>
      <w:r>
        <w:rPr>
          <w:noProof/>
        </w:rPr>
        <w:tab/>
      </w:r>
      <w:r>
        <w:t>Procedures for TMGI allocation, deallocation, expiry timer refresh and timer expiry notification.</w:t>
      </w:r>
    </w:p>
    <w:p w14:paraId="4312F72A" w14:textId="77777777" w:rsidR="00A439BC" w:rsidRDefault="00A439BC" w:rsidP="00A439BC">
      <w:pPr>
        <w:pStyle w:val="B10"/>
        <w:rPr>
          <w:noProof/>
        </w:rPr>
      </w:pPr>
      <w:r>
        <w:rPr>
          <w:noProof/>
        </w:rPr>
        <w:t>24)</w:t>
      </w:r>
      <w:r>
        <w:rPr>
          <w:noProof/>
        </w:rPr>
        <w:tab/>
        <w:t>Procedures for MBS session management and p</w:t>
      </w:r>
      <w:r w:rsidRPr="0011766D">
        <w:rPr>
          <w:noProof/>
        </w:rPr>
        <w:t xml:space="preserve">arameters </w:t>
      </w:r>
      <w:r>
        <w:rPr>
          <w:noProof/>
        </w:rPr>
        <w:t>p</w:t>
      </w:r>
      <w:r w:rsidRPr="0011766D">
        <w:rPr>
          <w:noProof/>
        </w:rPr>
        <w:t>rovisioning</w:t>
      </w:r>
      <w:r>
        <w:rPr>
          <w:noProof/>
        </w:rPr>
        <w:t>.</w:t>
      </w:r>
    </w:p>
    <w:p w14:paraId="49A0EA70" w14:textId="77777777" w:rsidR="00A439BC" w:rsidRPr="00D27BF1" w:rsidRDefault="00A439BC" w:rsidP="00A439BC">
      <w:pPr>
        <w:pStyle w:val="B10"/>
      </w:pPr>
      <w:r>
        <w:t>25)</w:t>
      </w:r>
      <w:r>
        <w:tab/>
        <w:t>Procedures for Data Reporting.</w:t>
      </w:r>
    </w:p>
    <w:p w14:paraId="3D4E9EE8" w14:textId="77777777" w:rsidR="00A439BC" w:rsidRPr="00D27BF1" w:rsidRDefault="00A439BC" w:rsidP="00A439BC">
      <w:pPr>
        <w:pStyle w:val="B10"/>
      </w:pPr>
      <w:r>
        <w:t>26)</w:t>
      </w:r>
      <w:r>
        <w:tab/>
        <w:t>Procedures for Data Reporting Provisioning.</w:t>
      </w:r>
    </w:p>
    <w:p w14:paraId="0C330A6B" w14:textId="77777777" w:rsidR="00A439BC" w:rsidRDefault="00A439BC" w:rsidP="00A439BC">
      <w:pPr>
        <w:pStyle w:val="B10"/>
      </w:pPr>
      <w:r>
        <w:t>27</w:t>
      </w:r>
      <w:r w:rsidRPr="00D27BF1">
        <w:t>)</w:t>
      </w:r>
      <w:r w:rsidRPr="00D27BF1">
        <w:tab/>
        <w:t xml:space="preserve">Procedures for </w:t>
      </w:r>
      <w:del w:id="20" w:author="Ericsson _Maria Liang" w:date="2023-09-25T02:26:00Z">
        <w:r w:rsidRPr="00D27BF1" w:rsidDel="007E0013">
          <w:delText xml:space="preserve">AF specific </w:delText>
        </w:r>
      </w:del>
      <w:r w:rsidRPr="00D27BF1">
        <w:t>UE ID retrieval.</w:t>
      </w:r>
    </w:p>
    <w:p w14:paraId="1D236013" w14:textId="77777777" w:rsidR="00A439BC" w:rsidRDefault="00A439BC" w:rsidP="00A439BC">
      <w:pPr>
        <w:pStyle w:val="B10"/>
      </w:pPr>
      <w:r>
        <w:t>28)</w:t>
      </w:r>
      <w:r>
        <w:tab/>
        <w:t>Procedures for Media Streaming Event Exposure.</w:t>
      </w:r>
    </w:p>
    <w:p w14:paraId="71296B07" w14:textId="77777777" w:rsidR="00A439BC" w:rsidRDefault="00A439BC" w:rsidP="00A439BC">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5CFBD93D" w14:textId="77777777" w:rsidR="00A439BC" w:rsidRPr="00D27BF1" w:rsidRDefault="00A439BC" w:rsidP="00A439BC">
      <w:pPr>
        <w:pStyle w:val="B10"/>
      </w:pPr>
      <w:r>
        <w:rPr>
          <w:lang w:eastAsia="zh-CN"/>
        </w:rPr>
        <w:t>30)</w:t>
      </w:r>
      <w:r>
        <w:rPr>
          <w:lang w:eastAsia="zh-CN"/>
        </w:rPr>
        <w:tab/>
      </w:r>
      <w:r w:rsidRPr="0011766D">
        <w:rPr>
          <w:lang w:eastAsia="zh-CN"/>
        </w:rPr>
        <w:t>Procedures for MBS User Data Ingest Session management</w:t>
      </w:r>
      <w:r>
        <w:rPr>
          <w:lang w:eastAsia="zh-CN"/>
        </w:rPr>
        <w:t>.</w:t>
      </w:r>
    </w:p>
    <w:p w14:paraId="44C9D001" w14:textId="77777777" w:rsidR="00A439BC" w:rsidRPr="00D27BF1" w:rsidRDefault="00A439BC" w:rsidP="00A439BC">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0D3D7DD9" w14:textId="77777777" w:rsidR="00A439BC" w:rsidRPr="00D27BF1" w:rsidRDefault="00A439BC" w:rsidP="00A439BC">
      <w:pPr>
        <w:pStyle w:val="B10"/>
      </w:pPr>
      <w:r>
        <w:rPr>
          <w:lang w:eastAsia="zh-CN"/>
        </w:rPr>
        <w:t>32)</w:t>
      </w:r>
      <w:r>
        <w:rPr>
          <w:lang w:eastAsia="zh-CN"/>
        </w:rPr>
        <w:tab/>
        <w:t>Procedures for DNAI mapping.</w:t>
      </w:r>
    </w:p>
    <w:p w14:paraId="0B11AC40" w14:textId="77777777" w:rsidR="00A439BC" w:rsidRPr="00D27BF1" w:rsidRDefault="00A439BC" w:rsidP="00A439BC">
      <w:pPr>
        <w:pStyle w:val="B10"/>
      </w:pPr>
      <w:r>
        <w:rPr>
          <w:lang w:eastAsia="zh-CN"/>
        </w:rPr>
        <w:t>33)</w:t>
      </w:r>
      <w:r>
        <w:rPr>
          <w:lang w:eastAsia="zh-CN"/>
        </w:rPr>
        <w:tab/>
        <w:t>Procedures for negotiation of Planned Data Transfer with QoS requirements.</w:t>
      </w:r>
    </w:p>
    <w:p w14:paraId="4009D27D" w14:textId="77777777" w:rsidR="00A439BC" w:rsidRPr="00D27BF1" w:rsidRDefault="00A439BC" w:rsidP="00A439BC">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53DCEAF0" w14:textId="77777777" w:rsidR="00A439BC" w:rsidRDefault="00A439BC" w:rsidP="00A439BC">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or </w:t>
      </w:r>
      <w:r>
        <w:rPr>
          <w:lang w:eastAsia="zh-CN"/>
        </w:rPr>
        <w:t>3GPP</w:t>
      </w:r>
      <w:r>
        <w:rPr>
          <w:lang w:val="en-US" w:eastAsia="zh-CN"/>
        </w:rPr>
        <w:t> TS 26.531 [59]:</w:t>
      </w:r>
    </w:p>
    <w:p w14:paraId="5D2DD7BF" w14:textId="77777777" w:rsidR="00A439BC" w:rsidRDefault="00A439BC" w:rsidP="00A439BC">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42BA9D11" w14:textId="77777777" w:rsidR="00A439BC" w:rsidRDefault="00A439BC" w:rsidP="00A439BC">
      <w:pPr>
        <w:pStyle w:val="B10"/>
      </w:pPr>
      <w:r>
        <w:t>2)</w:t>
      </w:r>
      <w:r>
        <w:tab/>
      </w:r>
      <w:proofErr w:type="spellStart"/>
      <w:r>
        <w:t>Nnef_Trigger</w:t>
      </w:r>
      <w:proofErr w:type="spellEnd"/>
      <w:r>
        <w:rPr>
          <w:lang w:eastAsia="zh-CN"/>
        </w:rPr>
        <w:t xml:space="preserve"> service.</w:t>
      </w:r>
    </w:p>
    <w:p w14:paraId="0C28777C" w14:textId="77777777" w:rsidR="00A439BC" w:rsidRDefault="00A439BC" w:rsidP="00A439BC">
      <w:pPr>
        <w:pStyle w:val="B10"/>
      </w:pPr>
      <w:r>
        <w:t>3)</w:t>
      </w:r>
      <w:r>
        <w:tab/>
      </w:r>
      <w:proofErr w:type="spellStart"/>
      <w:r>
        <w:t>Nnef_BDTPNegotiation</w:t>
      </w:r>
      <w:proofErr w:type="spellEnd"/>
      <w:r>
        <w:t xml:space="preserve"> service.</w:t>
      </w:r>
    </w:p>
    <w:p w14:paraId="077C8F84" w14:textId="77777777" w:rsidR="00A439BC" w:rsidRDefault="00A439BC" w:rsidP="00A439BC">
      <w:pPr>
        <w:pStyle w:val="B10"/>
      </w:pPr>
      <w:r>
        <w:t>4)</w:t>
      </w:r>
      <w:r>
        <w:tab/>
      </w:r>
      <w:proofErr w:type="spellStart"/>
      <w:r>
        <w:t>Nnef_Pa</w:t>
      </w:r>
      <w:r>
        <w:rPr>
          <w:lang w:eastAsia="zh-CN"/>
        </w:rPr>
        <w:t>rameterProvision</w:t>
      </w:r>
      <w:proofErr w:type="spellEnd"/>
      <w:r>
        <w:rPr>
          <w:lang w:eastAsia="zh-CN"/>
        </w:rPr>
        <w:t xml:space="preserve"> service.</w:t>
      </w:r>
    </w:p>
    <w:p w14:paraId="509A68A9" w14:textId="77777777" w:rsidR="00A439BC" w:rsidRDefault="00A439BC" w:rsidP="00A439BC">
      <w:pPr>
        <w:pStyle w:val="B10"/>
      </w:pPr>
      <w:r>
        <w:t>5)</w:t>
      </w:r>
      <w:r>
        <w:tab/>
      </w:r>
      <w:proofErr w:type="spellStart"/>
      <w:r>
        <w:t>Nnef_PFDManagement</w:t>
      </w:r>
      <w:proofErr w:type="spellEnd"/>
      <w:r>
        <w:rPr>
          <w:lang w:eastAsia="zh-CN"/>
        </w:rPr>
        <w:t xml:space="preserve"> service.</w:t>
      </w:r>
    </w:p>
    <w:p w14:paraId="4EADED97" w14:textId="77777777" w:rsidR="00A439BC" w:rsidRDefault="00A439BC" w:rsidP="00A439BC">
      <w:pPr>
        <w:pStyle w:val="B10"/>
      </w:pPr>
      <w:r>
        <w:t>6)</w:t>
      </w:r>
      <w:r>
        <w:tab/>
      </w:r>
      <w:proofErr w:type="spellStart"/>
      <w:r>
        <w:t>Nnef_TrafficInfluence</w:t>
      </w:r>
      <w:proofErr w:type="spellEnd"/>
      <w:r>
        <w:t xml:space="preserve"> service.</w:t>
      </w:r>
    </w:p>
    <w:p w14:paraId="01809DAA" w14:textId="77777777" w:rsidR="00A439BC" w:rsidRDefault="00A439BC" w:rsidP="00A439BC">
      <w:pPr>
        <w:pStyle w:val="B10"/>
      </w:pPr>
      <w:r>
        <w:t>7)</w:t>
      </w:r>
      <w:r>
        <w:tab/>
      </w:r>
      <w:proofErr w:type="spellStart"/>
      <w:r>
        <w:t>Nnef_ChargeableParty</w:t>
      </w:r>
      <w:proofErr w:type="spellEnd"/>
      <w:r>
        <w:t xml:space="preserve"> service.</w:t>
      </w:r>
    </w:p>
    <w:p w14:paraId="3E2D3423" w14:textId="77777777" w:rsidR="00A439BC" w:rsidRDefault="00A439BC" w:rsidP="00A439BC">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6735F117" w14:textId="77777777" w:rsidR="00A439BC" w:rsidRDefault="00A439BC" w:rsidP="00A439BC">
      <w:pPr>
        <w:pStyle w:val="B10"/>
        <w:rPr>
          <w:lang w:eastAsia="zh-CN"/>
        </w:rPr>
      </w:pPr>
      <w:r>
        <w:t>9)</w:t>
      </w:r>
      <w:r>
        <w:tab/>
      </w:r>
      <w:proofErr w:type="spellStart"/>
      <w:r>
        <w:rPr>
          <w:lang w:eastAsia="zh-CN"/>
        </w:rPr>
        <w:t>Nnef_MSISDN-less_MO_SMS</w:t>
      </w:r>
      <w:proofErr w:type="spellEnd"/>
      <w:r>
        <w:rPr>
          <w:lang w:eastAsia="zh-CN"/>
        </w:rPr>
        <w:t xml:space="preserve"> service.</w:t>
      </w:r>
    </w:p>
    <w:p w14:paraId="1B6EE483" w14:textId="77777777" w:rsidR="00A439BC" w:rsidRDefault="00A439BC" w:rsidP="00A439BC">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08413150" w14:textId="77777777" w:rsidR="00A439BC" w:rsidRDefault="00A439BC" w:rsidP="00A439BC">
      <w:pPr>
        <w:pStyle w:val="B10"/>
      </w:pPr>
      <w:r>
        <w:t>11)</w:t>
      </w:r>
      <w:r>
        <w:tab/>
      </w:r>
      <w:proofErr w:type="spellStart"/>
      <w:r>
        <w:t>Nnef_AnalyticsExposure</w:t>
      </w:r>
      <w:proofErr w:type="spellEnd"/>
      <w:r>
        <w:t xml:space="preserve"> service.</w:t>
      </w:r>
    </w:p>
    <w:p w14:paraId="480D749F" w14:textId="77777777" w:rsidR="00A439BC" w:rsidRDefault="00A439BC" w:rsidP="00A439BC">
      <w:pPr>
        <w:pStyle w:val="B10"/>
      </w:pPr>
      <w:r>
        <w:t>12)</w:t>
      </w:r>
      <w:r>
        <w:tab/>
      </w:r>
      <w:proofErr w:type="spellStart"/>
      <w:r>
        <w:t>Nnef_ApplyPolicy</w:t>
      </w:r>
      <w:proofErr w:type="spellEnd"/>
      <w:r>
        <w:t xml:space="preserve"> service.</w:t>
      </w:r>
    </w:p>
    <w:p w14:paraId="473FD832" w14:textId="77777777" w:rsidR="00A439BC" w:rsidRDefault="00A439BC" w:rsidP="00A439BC">
      <w:pPr>
        <w:pStyle w:val="B10"/>
      </w:pPr>
      <w:r>
        <w:t>13)</w:t>
      </w:r>
      <w:r>
        <w:tab/>
      </w:r>
      <w:proofErr w:type="spellStart"/>
      <w:r>
        <w:t>Nnef_ECRestriction</w:t>
      </w:r>
      <w:proofErr w:type="spellEnd"/>
      <w:r>
        <w:t xml:space="preserve"> service.</w:t>
      </w:r>
    </w:p>
    <w:p w14:paraId="7755C73C" w14:textId="77777777" w:rsidR="00A439BC" w:rsidRDefault="00A439BC" w:rsidP="00A439BC">
      <w:pPr>
        <w:pStyle w:val="B10"/>
      </w:pPr>
      <w:r>
        <w:t>14)</w:t>
      </w:r>
      <w:r>
        <w:tab/>
      </w:r>
      <w:proofErr w:type="spellStart"/>
      <w:r>
        <w:t>Nnef_IPTVConfiguration</w:t>
      </w:r>
      <w:proofErr w:type="spellEnd"/>
      <w:r>
        <w:t xml:space="preserve"> service.</w:t>
      </w:r>
    </w:p>
    <w:p w14:paraId="30C9372B" w14:textId="77777777" w:rsidR="00A439BC" w:rsidRDefault="00A439BC" w:rsidP="00A439BC">
      <w:pPr>
        <w:pStyle w:val="B10"/>
      </w:pPr>
      <w:r>
        <w:t>15)</w:t>
      </w:r>
      <w:r>
        <w:tab/>
      </w:r>
      <w:proofErr w:type="spellStart"/>
      <w:r>
        <w:t>Nnef_ServiceParameter</w:t>
      </w:r>
      <w:proofErr w:type="spellEnd"/>
      <w:r>
        <w:t xml:space="preserve"> service.</w:t>
      </w:r>
    </w:p>
    <w:p w14:paraId="32563587" w14:textId="77777777" w:rsidR="00A439BC" w:rsidRDefault="00A439BC" w:rsidP="00A439BC">
      <w:pPr>
        <w:pStyle w:val="B10"/>
        <w:rPr>
          <w:lang w:eastAsia="zh-CN"/>
        </w:rPr>
      </w:pPr>
      <w:r>
        <w:t>16)</w:t>
      </w:r>
      <w:r>
        <w:tab/>
      </w:r>
      <w:proofErr w:type="spellStart"/>
      <w:r>
        <w:t>Nnef_UCMFProvisioning</w:t>
      </w:r>
      <w:proofErr w:type="spellEnd"/>
      <w:r>
        <w:t xml:space="preserve"> </w:t>
      </w:r>
      <w:r>
        <w:rPr>
          <w:lang w:eastAsia="zh-CN"/>
        </w:rPr>
        <w:t>service.</w:t>
      </w:r>
    </w:p>
    <w:p w14:paraId="30504BC5" w14:textId="77777777" w:rsidR="00A439BC" w:rsidRDefault="00A439BC" w:rsidP="00A439BC">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1377823C" w14:textId="77777777" w:rsidR="00A439BC" w:rsidRPr="00283D68" w:rsidRDefault="00A439BC" w:rsidP="00A439BC">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6ACBFE14" w14:textId="77777777" w:rsidR="00A439BC" w:rsidRPr="00283D68" w:rsidRDefault="00A439BC" w:rsidP="00A439BC">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2EDF2DA4" w14:textId="77777777" w:rsidR="00A439BC" w:rsidRDefault="00A439BC" w:rsidP="00A439BC">
      <w:pPr>
        <w:pStyle w:val="B10"/>
        <w:rPr>
          <w:lang w:eastAsia="zh-CN"/>
        </w:rPr>
      </w:pPr>
      <w:r>
        <w:t>20)</w:t>
      </w:r>
      <w:r>
        <w:tab/>
      </w:r>
      <w:proofErr w:type="spellStart"/>
      <w:r>
        <w:rPr>
          <w:lang w:eastAsia="zh-CN"/>
        </w:rPr>
        <w:t>Nnef_AMPolicyAuthorization</w:t>
      </w:r>
      <w:proofErr w:type="spellEnd"/>
      <w:r>
        <w:rPr>
          <w:lang w:eastAsia="zh-CN"/>
        </w:rPr>
        <w:t xml:space="preserve"> service.</w:t>
      </w:r>
    </w:p>
    <w:p w14:paraId="42E6C777" w14:textId="77777777" w:rsidR="00A439BC" w:rsidRDefault="00A439BC" w:rsidP="00A439BC">
      <w:pPr>
        <w:pStyle w:val="B10"/>
        <w:rPr>
          <w:lang w:eastAsia="zh-CN"/>
        </w:rPr>
      </w:pPr>
      <w:r>
        <w:rPr>
          <w:lang w:eastAsia="zh-CN"/>
        </w:rPr>
        <w:lastRenderedPageBreak/>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2A7F06BC" w14:textId="77777777" w:rsidR="00A439BC" w:rsidRPr="00642B0B" w:rsidRDefault="00A439BC" w:rsidP="00A439BC">
      <w:pPr>
        <w:pStyle w:val="B10"/>
      </w:pPr>
      <w:r>
        <w:t>22)</w:t>
      </w:r>
      <w:r>
        <w:tab/>
      </w:r>
      <w:proofErr w:type="spellStart"/>
      <w:r w:rsidRPr="00642B0B">
        <w:t>Nnef_EASDeployment</w:t>
      </w:r>
      <w:proofErr w:type="spellEnd"/>
      <w:r w:rsidRPr="00642B0B">
        <w:t xml:space="preserve"> service</w:t>
      </w:r>
      <w:r>
        <w:t>.</w:t>
      </w:r>
    </w:p>
    <w:p w14:paraId="6632205A" w14:textId="77777777" w:rsidR="00A439BC" w:rsidRDefault="00A439BC" w:rsidP="00A439BC">
      <w:pPr>
        <w:pStyle w:val="B10"/>
        <w:rPr>
          <w:lang w:eastAsia="zh-CN"/>
        </w:rPr>
      </w:pPr>
      <w:r>
        <w:t>23)</w:t>
      </w:r>
      <w:r>
        <w:tab/>
      </w:r>
      <w:proofErr w:type="spellStart"/>
      <w:r>
        <w:rPr>
          <w:lang w:eastAsia="zh-CN"/>
        </w:rPr>
        <w:t>Nnef_MBSTMGI</w:t>
      </w:r>
      <w:proofErr w:type="spellEnd"/>
      <w:r>
        <w:rPr>
          <w:lang w:eastAsia="zh-CN"/>
        </w:rPr>
        <w:t xml:space="preserve"> service.</w:t>
      </w:r>
    </w:p>
    <w:p w14:paraId="2C101688" w14:textId="77777777" w:rsidR="00A439BC" w:rsidRDefault="00A439BC" w:rsidP="00A439BC">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003D2039" w14:textId="77777777" w:rsidR="00A439BC" w:rsidRPr="000B4776" w:rsidRDefault="00A439BC" w:rsidP="00A439BC">
      <w:pPr>
        <w:ind w:left="568" w:hanging="284"/>
      </w:pPr>
      <w:r>
        <w:t>25)</w:t>
      </w:r>
      <w:r>
        <w:tab/>
      </w:r>
      <w:proofErr w:type="spellStart"/>
      <w:r>
        <w:t>Nnef_DataReporting</w:t>
      </w:r>
      <w:proofErr w:type="spellEnd"/>
      <w:r>
        <w:t xml:space="preserve"> service.</w:t>
      </w:r>
    </w:p>
    <w:p w14:paraId="4409E2C1" w14:textId="77777777" w:rsidR="00A439BC" w:rsidRPr="000B4776" w:rsidRDefault="00A439BC" w:rsidP="00A439BC">
      <w:pPr>
        <w:ind w:left="568" w:hanging="284"/>
      </w:pPr>
      <w:r>
        <w:t xml:space="preserve">26) </w:t>
      </w:r>
      <w:proofErr w:type="spellStart"/>
      <w:r>
        <w:t>Nnef_DataReportingProvisioning</w:t>
      </w:r>
      <w:proofErr w:type="spellEnd"/>
      <w:r>
        <w:t xml:space="preserve"> service.</w:t>
      </w:r>
    </w:p>
    <w:p w14:paraId="4A4CDADC" w14:textId="77777777" w:rsidR="00A439BC" w:rsidRDefault="00A439BC" w:rsidP="00A439BC">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0174FC7F" w14:textId="77777777" w:rsidR="00A439BC" w:rsidRPr="00283D68" w:rsidRDefault="00A439BC" w:rsidP="00A439BC">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00074E0F" w14:textId="77777777" w:rsidR="00A439BC" w:rsidRPr="00283D68" w:rsidRDefault="00A439BC" w:rsidP="00A439BC">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334A5896" w14:textId="77777777" w:rsidR="00A439BC" w:rsidRPr="00D27BF1" w:rsidRDefault="00A439BC" w:rsidP="00A439BC">
      <w:pPr>
        <w:pStyle w:val="B10"/>
      </w:pPr>
      <w:r>
        <w:t>30)</w:t>
      </w:r>
      <w:r>
        <w:tab/>
      </w:r>
      <w:proofErr w:type="spellStart"/>
      <w:r>
        <w:t>Nnef_MBSUserDataIngestSession</w:t>
      </w:r>
      <w:proofErr w:type="spellEnd"/>
      <w:r>
        <w:t xml:space="preserve"> service.</w:t>
      </w:r>
    </w:p>
    <w:p w14:paraId="46354E3D" w14:textId="77777777" w:rsidR="00A439BC" w:rsidRPr="00D27BF1" w:rsidRDefault="00A439BC" w:rsidP="00A439BC">
      <w:pPr>
        <w:pStyle w:val="B10"/>
      </w:pPr>
      <w:r>
        <w:t>31)</w:t>
      </w:r>
      <w:r>
        <w:tab/>
      </w:r>
      <w:proofErr w:type="spellStart"/>
      <w:r>
        <w:t>Nnef_</w:t>
      </w:r>
      <w:r w:rsidRPr="007E3E9B">
        <w:t>MBSGroupMsgDelivery</w:t>
      </w:r>
      <w:proofErr w:type="spellEnd"/>
      <w:r>
        <w:t xml:space="preserve"> service.</w:t>
      </w:r>
    </w:p>
    <w:p w14:paraId="0607626D" w14:textId="77777777" w:rsidR="00A439BC" w:rsidRPr="00D27BF1" w:rsidRDefault="00A439BC" w:rsidP="00A439BC">
      <w:pPr>
        <w:pStyle w:val="B10"/>
      </w:pPr>
      <w:r>
        <w:t>32)</w:t>
      </w:r>
      <w:r>
        <w:tab/>
      </w:r>
      <w:proofErr w:type="spellStart"/>
      <w:r>
        <w:t>Nnef_DNAIMapping</w:t>
      </w:r>
      <w:proofErr w:type="spellEnd"/>
      <w:r>
        <w:t xml:space="preserve"> service.</w:t>
      </w:r>
    </w:p>
    <w:p w14:paraId="6457ACBD" w14:textId="77777777" w:rsidR="00A439BC" w:rsidRPr="00D27BF1" w:rsidRDefault="00A439BC" w:rsidP="00A439BC">
      <w:pPr>
        <w:pStyle w:val="B10"/>
      </w:pPr>
      <w:r>
        <w:t>33)</w:t>
      </w:r>
      <w:r>
        <w:tab/>
      </w:r>
      <w:proofErr w:type="spellStart"/>
      <w:r>
        <w:t>Nnef_PDTQPolicyNegotiation</w:t>
      </w:r>
      <w:proofErr w:type="spellEnd"/>
      <w:r>
        <w:t xml:space="preserve"> service.</w:t>
      </w:r>
    </w:p>
    <w:p w14:paraId="128AB0E5" w14:textId="77777777" w:rsidR="00A439BC" w:rsidRPr="00D27BF1" w:rsidRDefault="00A439BC" w:rsidP="00A439BC">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6DB0F9AF" w14:textId="77777777" w:rsidR="00A439BC" w:rsidRDefault="00A439BC" w:rsidP="00A439BC">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Nnef_PFDManagement service, only the Nnef_PFDManagement_Create/Update/Delete service operations are applicable for the NEF Northbound interface.</w:t>
      </w:r>
    </w:p>
    <w:p w14:paraId="3967AD21" w14:textId="77777777" w:rsidR="00A439BC" w:rsidRDefault="00A439BC" w:rsidP="00A439BC">
      <w:pPr>
        <w:pStyle w:val="NO"/>
        <w:rPr>
          <w:noProof/>
          <w:lang w:eastAsia="zh-CN"/>
        </w:rPr>
      </w:pPr>
      <w:r>
        <w:rPr>
          <w:noProof/>
          <w:lang w:eastAsia="zh-CN"/>
        </w:rPr>
        <w:t>NOTE 2:</w:t>
      </w:r>
      <w:r>
        <w:rPr>
          <w:noProof/>
          <w:lang w:eastAsia="zh-CN"/>
        </w:rPr>
        <w:tab/>
        <w:t>For Nnef_NIDD service, NF consumer other than the AF does not use the NEF Northbound interface.</w:t>
      </w:r>
    </w:p>
    <w:p w14:paraId="59699CE2" w14:textId="77777777" w:rsidR="00A439BC" w:rsidRDefault="00A439BC" w:rsidP="00A439BC">
      <w:pPr>
        <w:pStyle w:val="NO"/>
        <w:rPr>
          <w:noProof/>
          <w:lang w:eastAsia="zh-CN"/>
        </w:rPr>
      </w:pPr>
      <w:r>
        <w:rPr>
          <w:noProof/>
          <w:lang w:eastAsia="zh-CN"/>
        </w:rPr>
        <w:t>NOTE 3:</w:t>
      </w:r>
      <w:r>
        <w:rPr>
          <w:noProof/>
          <w:lang w:eastAsia="zh-CN"/>
        </w:rPr>
        <w:tab/>
        <w:t>For Nnef_NIDDConfiguration service, the Nnef_NIDDConfiguration_Trigger service operation is only applicable for the NEF Northbound interface.</w:t>
      </w:r>
    </w:p>
    <w:p w14:paraId="43B47865" w14:textId="77777777" w:rsidR="00A439BC" w:rsidRDefault="00A439BC" w:rsidP="00A439BC">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sets to </w:t>
      </w:r>
      <w:r>
        <w:rPr>
          <w:lang w:eastAsia="zh-CN"/>
        </w:rPr>
        <w:t>"</w:t>
      </w:r>
      <w:r>
        <w:rPr>
          <w:noProof/>
        </w:rPr>
        <w:t>API_SUPPORT_CAPABILITY</w:t>
      </w:r>
      <w:r>
        <w:rPr>
          <w:lang w:eastAsia="zh-CN"/>
        </w:rPr>
        <w:t>"</w:t>
      </w:r>
      <w:r>
        <w:rPr>
          <w:noProof/>
          <w:lang w:eastAsia="zh-CN"/>
        </w:rPr>
        <w:t>.</w:t>
      </w:r>
    </w:p>
    <w:p w14:paraId="7D7BA2EA" w14:textId="77777777" w:rsidR="00A439BC" w:rsidRPr="00C81D33" w:rsidRDefault="00A439BC" w:rsidP="00A439BC">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0B25DE40" w14:textId="77777777" w:rsidR="00A439BC" w:rsidRDefault="00A439BC" w:rsidP="00A439BC">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with the "GMEC_5G" feature</w:t>
      </w:r>
      <w:r>
        <w:rPr>
          <w:noProof/>
          <w:lang w:eastAsia="zh-CN"/>
        </w:rPr>
        <w:t>.</w:t>
      </w:r>
    </w:p>
    <w:p w14:paraId="75D41671" w14:textId="4299DF50" w:rsidR="00A439BC" w:rsidRPr="002C393C" w:rsidRDefault="00A439BC" w:rsidP="00A439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7819E8D" w14:textId="4FD0BF02" w:rsidR="00583D54" w:rsidRDefault="00583D54" w:rsidP="00583D54">
      <w:pPr>
        <w:pStyle w:val="Heading3"/>
      </w:pPr>
      <w:r>
        <w:t>4.4.32</w:t>
      </w:r>
      <w:r>
        <w:tab/>
        <w:t xml:space="preserve">Procedures for </w:t>
      </w:r>
      <w:del w:id="21" w:author="Ericsson _Maria Liang" w:date="2023-09-25T00:06:00Z">
        <w:r w:rsidRPr="002A4A76" w:rsidDel="00583D54">
          <w:delText xml:space="preserve">AF specific </w:delText>
        </w:r>
      </w:del>
      <w:r w:rsidRPr="002A4A76">
        <w:t>UE ID retrieval</w:t>
      </w:r>
      <w:bookmarkEnd w:id="13"/>
      <w:bookmarkEnd w:id="14"/>
      <w:bookmarkEnd w:id="15"/>
    </w:p>
    <w:p w14:paraId="01F6CAEC" w14:textId="5020FFBF" w:rsidR="00583D54" w:rsidRPr="002C393C" w:rsidRDefault="00583D54" w:rsidP="00583D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439BC">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4F126723" w14:textId="77777777" w:rsidR="00583D54" w:rsidRDefault="00583D54" w:rsidP="00583D54">
      <w:pPr>
        <w:pStyle w:val="Heading4"/>
      </w:pPr>
      <w:bookmarkStart w:id="22" w:name="_Toc90657769"/>
      <w:bookmarkStart w:id="23" w:name="_Toc114211723"/>
      <w:bookmarkStart w:id="24" w:name="_Toc136554455"/>
      <w:bookmarkStart w:id="25" w:name="_Toc144341388"/>
      <w:r>
        <w:rPr>
          <w:rFonts w:hint="eastAsia"/>
        </w:rPr>
        <w:t>4</w:t>
      </w:r>
      <w:r>
        <w:t>.4.32.</w:t>
      </w:r>
      <w:r>
        <w:rPr>
          <w:rFonts w:hint="eastAsia"/>
        </w:rPr>
        <w:t>1</w:t>
      </w:r>
      <w:r>
        <w:tab/>
      </w:r>
      <w:r>
        <w:rPr>
          <w:rFonts w:hint="eastAsia"/>
        </w:rPr>
        <w:t>General</w:t>
      </w:r>
      <w:bookmarkEnd w:id="22"/>
      <w:bookmarkEnd w:id="23"/>
      <w:bookmarkEnd w:id="24"/>
      <w:bookmarkEnd w:id="25"/>
    </w:p>
    <w:p w14:paraId="100B8F8C" w14:textId="77777777" w:rsidR="00583D54" w:rsidRDefault="00583D54" w:rsidP="00583D54">
      <w:r>
        <w:rPr>
          <w:rFonts w:hint="eastAsia"/>
        </w:rPr>
        <w:t>The</w:t>
      </w:r>
      <w:r>
        <w:t xml:space="preserve"> procedures described in the clauses below are used by an AF to request the NEF to provide an </w:t>
      </w:r>
      <w:del w:id="26" w:author="Ericsson _Maria Liang" w:date="2023-09-25T00:06:00Z">
        <w:r w:rsidDel="00583D54">
          <w:delText xml:space="preserve">AF specific </w:delText>
        </w:r>
      </w:del>
      <w:r>
        <w:t>UE ID, as described in clause 4.15.10 of 3GPP TS 23.502 [2].</w:t>
      </w:r>
    </w:p>
    <w:p w14:paraId="0CBB336F" w14:textId="1A1A44E7" w:rsidR="00583D54" w:rsidRPr="002C393C" w:rsidRDefault="00583D54" w:rsidP="00583D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439BC">
        <w:rPr>
          <w:rFonts w:eastAsia="DengXian"/>
          <w:noProof/>
          <w:color w:val="0000FF"/>
          <w:sz w:val="28"/>
          <w:szCs w:val="28"/>
        </w:rPr>
        <w:t>4th</w:t>
      </w:r>
      <w:r w:rsidRPr="008C6891">
        <w:rPr>
          <w:rFonts w:eastAsia="DengXian"/>
          <w:noProof/>
          <w:color w:val="0000FF"/>
          <w:sz w:val="28"/>
          <w:szCs w:val="28"/>
        </w:rPr>
        <w:t xml:space="preserve"> Change ***</w:t>
      </w:r>
    </w:p>
    <w:p w14:paraId="60FBFE8E" w14:textId="7D099416" w:rsidR="00A73AFD" w:rsidRDefault="00A73AFD" w:rsidP="00A73AFD">
      <w:pPr>
        <w:pStyle w:val="Heading4"/>
        <w:rPr>
          <w:lang w:eastAsia="zh-CN"/>
        </w:rPr>
      </w:pPr>
      <w:r>
        <w:rPr>
          <w:rFonts w:hint="eastAsia"/>
          <w:lang w:eastAsia="zh-CN"/>
        </w:rPr>
        <w:t>4</w:t>
      </w:r>
      <w:r>
        <w:rPr>
          <w:lang w:eastAsia="zh-CN"/>
        </w:rPr>
        <w:t>.4.32.</w:t>
      </w:r>
      <w:r>
        <w:rPr>
          <w:rFonts w:hint="eastAsia"/>
          <w:lang w:eastAsia="zh-CN"/>
        </w:rPr>
        <w:t>2</w:t>
      </w:r>
      <w:r>
        <w:rPr>
          <w:lang w:eastAsia="zh-CN"/>
        </w:rPr>
        <w:tab/>
      </w:r>
      <w:bookmarkEnd w:id="16"/>
      <w:r>
        <w:rPr>
          <w:lang w:eastAsia="zh-CN"/>
        </w:rPr>
        <w:t>R</w:t>
      </w:r>
      <w:r w:rsidRPr="002A4A76">
        <w:rPr>
          <w:lang w:eastAsia="zh-CN"/>
        </w:rPr>
        <w:t xml:space="preserve">etrieve </w:t>
      </w:r>
      <w:del w:id="27" w:author="Ericsson  Maria Liang" w:date="2023-09-18T15:30:00Z">
        <w:r w:rsidDel="00F64270">
          <w:rPr>
            <w:lang w:eastAsia="zh-CN"/>
          </w:rPr>
          <w:delText xml:space="preserve">AF specific </w:delText>
        </w:r>
      </w:del>
      <w:r w:rsidRPr="002A4A76">
        <w:rPr>
          <w:lang w:eastAsia="zh-CN"/>
        </w:rPr>
        <w:t xml:space="preserve">UE ID service </w:t>
      </w:r>
      <w:proofErr w:type="gramStart"/>
      <w:r w:rsidRPr="002A4A76">
        <w:rPr>
          <w:lang w:eastAsia="zh-CN"/>
        </w:rPr>
        <w:t>operation</w:t>
      </w:r>
      <w:bookmarkEnd w:id="17"/>
      <w:bookmarkEnd w:id="18"/>
      <w:bookmarkEnd w:id="19"/>
      <w:proofErr w:type="gramEnd"/>
    </w:p>
    <w:p w14:paraId="3E6186D2" w14:textId="0D2B6394" w:rsidR="00A73AFD" w:rsidRPr="00F64270" w:rsidRDefault="00A73AFD" w:rsidP="00A73AFD">
      <w:proofErr w:type="gramStart"/>
      <w:r>
        <w:t>In order to</w:t>
      </w:r>
      <w:proofErr w:type="gramEnd"/>
      <w:r>
        <w:t xml:space="preserve"> retrieve</w:t>
      </w:r>
      <w:r>
        <w:rPr>
          <w:rFonts w:hint="eastAsia"/>
        </w:rPr>
        <w:t xml:space="preserve"> </w:t>
      </w:r>
      <w:del w:id="28" w:author="Ericsson  Maria Liang" w:date="2023-09-18T15:31:00Z">
        <w:r w:rsidDel="00F64270">
          <w:delText xml:space="preserve">AF specific </w:delText>
        </w:r>
      </w:del>
      <w:r>
        <w:t>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 xml:space="preserve">the NEF targeting the </w:t>
      </w:r>
      <w:ins w:id="29" w:author="Ericsson _Maria Liang" w:date="2023-09-25T00:24:00Z">
        <w:r w:rsidR="00241B9D" w:rsidRPr="00241B9D">
          <w:rPr>
            <w:lang w:eastAsia="zh-CN"/>
          </w:rPr>
          <w:t>custom operation</w:t>
        </w:r>
      </w:ins>
      <w:del w:id="30" w:author="Ericsson _Maria Liang" w:date="2023-09-25T00:24:00Z">
        <w:r w:rsidDel="00241B9D">
          <w:rPr>
            <w:lang w:eastAsia="zh-CN"/>
          </w:rPr>
          <w:delText>resource</w:delText>
        </w:r>
      </w:del>
      <w:r>
        <w:rPr>
          <w:lang w:eastAsia="zh-CN"/>
        </w:rPr>
        <w:t xml:space="preserve"> URI "{</w:t>
      </w:r>
      <w:proofErr w:type="spellStart"/>
      <w:r>
        <w:rPr>
          <w:lang w:eastAsia="zh-CN"/>
        </w:rPr>
        <w:t>apiRoot</w:t>
      </w:r>
      <w:proofErr w:type="spellEnd"/>
      <w:r>
        <w:rPr>
          <w:lang w:eastAsia="zh-CN"/>
        </w:rPr>
        <w: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proofErr w:type="spellStart"/>
      <w:r>
        <w:lastRenderedPageBreak/>
        <w:t>UeIdReq</w:t>
      </w:r>
      <w:proofErr w:type="spellEnd"/>
      <w:r w:rsidRPr="0048727D">
        <w:t xml:space="preserve"> data structure</w:t>
      </w:r>
      <w:r>
        <w:rPr>
          <w:rFonts w:hint="eastAsia"/>
        </w:rPr>
        <w:t>.</w:t>
      </w:r>
      <w:r>
        <w:t xml:space="preserve"> If the feature </w:t>
      </w:r>
      <w:r w:rsidRPr="00716FB1">
        <w:t>"</w:t>
      </w:r>
      <w:proofErr w:type="spellStart"/>
      <w:r w:rsidRPr="00716FB1">
        <w:t>P</w:t>
      </w:r>
      <w:r>
        <w:t>ortNumber</w:t>
      </w:r>
      <w:proofErr w:type="spellEnd"/>
      <w:r w:rsidRPr="00716FB1">
        <w:t>"</w:t>
      </w:r>
      <w:r>
        <w:t xml:space="preserve"> is supported, the port number associated with the UE IP address may be also included in the </w:t>
      </w:r>
      <w:proofErr w:type="spellStart"/>
      <w:r>
        <w:t>UeIdReq</w:t>
      </w:r>
      <w:proofErr w:type="spellEnd"/>
      <w:r>
        <w:t xml:space="preserve"> data structure.</w:t>
      </w:r>
      <w:ins w:id="31" w:author="Ericsson  Maria Liang" w:date="2023-09-18T15:31:00Z">
        <w:r w:rsidR="00F64270">
          <w:t xml:space="preserve"> </w:t>
        </w:r>
        <w:r w:rsidR="00F64270">
          <w:rPr>
            <w:rFonts w:hint="eastAsia"/>
            <w:lang w:eastAsia="zh-CN"/>
          </w:rPr>
          <w:t>If</w:t>
        </w:r>
        <w:r w:rsidR="00F64270">
          <w:t xml:space="preserve"> </w:t>
        </w:r>
        <w:r w:rsidR="00F64270">
          <w:rPr>
            <w:rFonts w:hint="eastAsia"/>
            <w:lang w:eastAsia="zh-CN"/>
          </w:rPr>
          <w:t>the</w:t>
        </w:r>
        <w:r w:rsidR="00F64270">
          <w:t xml:space="preserve"> </w:t>
        </w:r>
      </w:ins>
      <w:ins w:id="32" w:author="Ericsson  Maria Liang" w:date="2023-09-18T15:32:00Z">
        <w:r w:rsidR="00F64270" w:rsidRPr="00F64270">
          <w:t>feature "</w:t>
        </w:r>
        <w:proofErr w:type="spellStart"/>
        <w:r w:rsidR="00F64270">
          <w:t>UEIdExt</w:t>
        </w:r>
        <w:proofErr w:type="spellEnd"/>
        <w:r w:rsidR="00F64270" w:rsidRPr="00F64270">
          <w:t>" is supported</w:t>
        </w:r>
      </w:ins>
      <w:ins w:id="33" w:author="Ericsson _Maria Liang" w:date="2023-09-29T20:31:00Z">
        <w:r w:rsidR="005433D7">
          <w:t xml:space="preserve"> and the trusted AF has SLA between the ASP </w:t>
        </w:r>
      </w:ins>
      <w:ins w:id="34" w:author="Ericsson _Maria Liang" w:date="2023-09-29T20:32:00Z">
        <w:r w:rsidR="005433D7">
          <w:t xml:space="preserve">and the </w:t>
        </w:r>
      </w:ins>
      <w:proofErr w:type="gramStart"/>
      <w:ins w:id="35" w:author="Ericsson _Maria Liang" w:date="2023-09-29T20:31:00Z">
        <w:r w:rsidR="005433D7">
          <w:t xml:space="preserve">operator </w:t>
        </w:r>
      </w:ins>
      <w:ins w:id="36" w:author="Ericsson  Maria Liang" w:date="2023-09-18T15:32:00Z">
        <w:r w:rsidR="00F64270">
          <w:t>,</w:t>
        </w:r>
        <w:proofErr w:type="gramEnd"/>
        <w:r w:rsidR="00F64270">
          <w:t xml:space="preserve"> the </w:t>
        </w:r>
        <w:r w:rsidR="00F64270" w:rsidRPr="00716FB1">
          <w:t>"</w:t>
        </w:r>
      </w:ins>
      <w:proofErr w:type="spellStart"/>
      <w:ins w:id="37" w:author="Ericsson _Maria Liang" w:date="2023-09-29T20:29:00Z">
        <w:r w:rsidR="005433D7">
          <w:t>req</w:t>
        </w:r>
      </w:ins>
      <w:ins w:id="38" w:author="Ericsson _Maria Liang" w:date="2023-09-29T20:30:00Z">
        <w:r w:rsidR="005433D7">
          <w:t>U</w:t>
        </w:r>
      </w:ins>
      <w:ins w:id="39" w:author="Ericsson  Maria Liang" w:date="2023-09-18T15:32:00Z">
        <w:r w:rsidR="00F64270">
          <w:t>eId</w:t>
        </w:r>
      </w:ins>
      <w:ins w:id="40" w:author="Ericsson _Maria Liang" w:date="2023-09-29T20:26:00Z">
        <w:r w:rsidR="005433D7">
          <w:t>Type</w:t>
        </w:r>
      </w:ins>
      <w:proofErr w:type="spellEnd"/>
      <w:ins w:id="41" w:author="Ericsson  Maria Liang" w:date="2023-09-18T15:32:00Z">
        <w:r w:rsidR="00F64270" w:rsidRPr="00716FB1">
          <w:t>"</w:t>
        </w:r>
        <w:r w:rsidR="00F64270">
          <w:t xml:space="preserve"> att</w:t>
        </w:r>
      </w:ins>
      <w:ins w:id="42" w:author="Ericsson  Maria Liang" w:date="2023-09-18T15:33:00Z">
        <w:r w:rsidR="00F64270">
          <w:t xml:space="preserve">ribute may be provided to </w:t>
        </w:r>
        <w:r w:rsidR="00F64270" w:rsidRPr="00F64270">
          <w:t xml:space="preserve">indicates the requested </w:t>
        </w:r>
        <w:r w:rsidR="00F64270">
          <w:t>UE I</w:t>
        </w:r>
      </w:ins>
      <w:ins w:id="43" w:author="Ericsson _Maria Liang" w:date="2023-09-29T20:33:00Z">
        <w:r w:rsidR="00907BC1">
          <w:t>dentifier Type</w:t>
        </w:r>
      </w:ins>
      <w:ins w:id="44" w:author="Ericsson  Maria Liang" w:date="2023-09-18T15:33:00Z">
        <w:r w:rsidR="00F64270" w:rsidRPr="00F64270">
          <w:t>.</w:t>
        </w:r>
      </w:ins>
    </w:p>
    <w:p w14:paraId="3E7E078C" w14:textId="77777777" w:rsidR="00A73AFD" w:rsidRDefault="00A73AFD" w:rsidP="00A73AFD">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03F456DC" w14:textId="77777777" w:rsidR="00A73AFD" w:rsidRDefault="00A73AFD" w:rsidP="00A73AFD">
      <w:pPr>
        <w:pStyle w:val="B10"/>
      </w:pPr>
      <w:r>
        <w:t>-</w:t>
      </w:r>
      <w:r>
        <w:tab/>
        <w:t xml:space="preserve">if </w:t>
      </w:r>
      <w:del w:id="45" w:author="Ericsson  Maria Liang" w:date="2023-09-18T15:35:00Z">
        <w:r w:rsidDel="00F64270">
          <w:delText xml:space="preserve">AF request for </w:delText>
        </w:r>
        <w:r w:rsidRPr="00977A59" w:rsidDel="00F64270">
          <w:delText xml:space="preserve">AF specific </w:delText>
        </w:r>
      </w:del>
      <w:r w:rsidRPr="00977A59">
        <w:t xml:space="preserve">UE ID retrieval </w:t>
      </w:r>
      <w:r>
        <w:t xml:space="preserve">is not authorized, the NEF shall respond to the AF with a </w:t>
      </w:r>
      <w:r w:rsidRPr="00880320">
        <w:t>"</w:t>
      </w:r>
      <w:r w:rsidRPr="000031CD">
        <w:t>403 Forbidden</w:t>
      </w:r>
      <w:r w:rsidRPr="00880320">
        <w:t xml:space="preserve">" </w:t>
      </w:r>
      <w:r>
        <w:t xml:space="preserve">status code with the response body including the </w:t>
      </w:r>
      <w:proofErr w:type="spellStart"/>
      <w:r>
        <w:t>ProblemDetails</w:t>
      </w:r>
      <w:proofErr w:type="spellEnd"/>
      <w:r>
        <w:t xml:space="preserve"> data structure containing the "cause" attribute set to the </w:t>
      </w:r>
      <w:r w:rsidRPr="00880320">
        <w:t>"</w:t>
      </w:r>
      <w:r w:rsidRPr="004828D8">
        <w:t>REQUEST_NOT_AUTHORIZED</w:t>
      </w:r>
      <w:r w:rsidRPr="00880320">
        <w:t>"</w:t>
      </w:r>
      <w:r w:rsidRPr="004828D8">
        <w:t xml:space="preserve"> </w:t>
      </w:r>
      <w:r>
        <w:t>application error indicating the AF authorisation failure; or</w:t>
      </w:r>
    </w:p>
    <w:p w14:paraId="4FB4F6F6" w14:textId="77777777" w:rsidR="00A73AFD" w:rsidRDefault="00A73AFD" w:rsidP="00A73AFD">
      <w:pPr>
        <w:pStyle w:val="B10"/>
      </w:pPr>
      <w:r>
        <w:t>-</w:t>
      </w:r>
      <w:r>
        <w:tab/>
      </w:r>
      <w:r>
        <w:rPr>
          <w:rFonts w:hint="eastAsia"/>
        </w:rPr>
        <w:t xml:space="preserve">if </w:t>
      </w:r>
      <w:r>
        <w:t>the AF's request</w:t>
      </w:r>
      <w:r w:rsidRPr="000D0F6D">
        <w:t xml:space="preserve"> </w:t>
      </w:r>
      <w:r>
        <w:t>for AF specific UE ID retrieval is authorized</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r>
        <w:rPr>
          <w:rFonts w:hint="eastAsia"/>
        </w:rPr>
        <w:t>.</w:t>
      </w:r>
    </w:p>
    <w:p w14:paraId="6C730851" w14:textId="77777777" w:rsidR="00A73AFD" w:rsidRDefault="00A73AFD" w:rsidP="00A73AFD">
      <w:r>
        <w:t xml:space="preserve">Upon success, if the port number associated with the UE IP address is received and </w:t>
      </w:r>
      <w:r w:rsidRPr="00904462">
        <w:t xml:space="preserve">based on configuration, the NEF may recognize the address received is an IP address which is different from the actual private UE IP address assigned by 5GC, </w:t>
      </w:r>
      <w:proofErr w:type="gramStart"/>
      <w:r w:rsidRPr="00904462">
        <w:t>i.e.</w:t>
      </w:r>
      <w:proofErr w:type="gramEnd"/>
      <w:r w:rsidRPr="00904462">
        <w:t xml:space="preserve"> the UE is behind a NAT in UPF. If so, the NEF </w:t>
      </w:r>
      <w:r>
        <w:t xml:space="preserve">shall </w:t>
      </w:r>
      <w:r w:rsidRPr="00904462">
        <w:t xml:space="preserve">discover the </w:t>
      </w:r>
      <w:r>
        <w:t>UPF</w:t>
      </w:r>
      <w:r w:rsidRPr="00904462">
        <w:t xml:space="preserve"> </w:t>
      </w:r>
      <w:r w:rsidRPr="00836F93">
        <w:t xml:space="preserve">implementing NAT functionality for the UE (public) IP address </w:t>
      </w:r>
      <w:r w:rsidRPr="00904462">
        <w:t xml:space="preserve">via </w:t>
      </w:r>
      <w:proofErr w:type="spellStart"/>
      <w:r w:rsidRPr="00904462">
        <w:t>Nnrf_NFDiscovery</w:t>
      </w:r>
      <w:proofErr w:type="spellEnd"/>
      <w:r w:rsidRPr="00904462">
        <w:t xml:space="preserve"> service</w:t>
      </w:r>
      <w:r w:rsidRPr="00904462" w:rsidDel="006A30F9">
        <w:t xml:space="preserve"> </w:t>
      </w:r>
      <w:r w:rsidRPr="00904462">
        <w:t>as defined in 3GPP TS 29.510 [57]</w:t>
      </w:r>
      <w:r>
        <w:t xml:space="preserve"> and then the NEF shall </w:t>
      </w:r>
      <w:r w:rsidRPr="00836F93">
        <w:t xml:space="preserve">request UE's (private) IP address </w:t>
      </w:r>
      <w:r>
        <w:t xml:space="preserve">and </w:t>
      </w:r>
      <w:r w:rsidRPr="00F3402F">
        <w:t>IP domain (if the UE IPv4 address is provided)</w:t>
      </w:r>
      <w:r>
        <w:t xml:space="preserve"> </w:t>
      </w:r>
      <w:r w:rsidRPr="00836F93">
        <w:t>from the UPF</w:t>
      </w:r>
      <w:r>
        <w:t xml:space="preserve"> by invoking</w:t>
      </w:r>
      <w:r w:rsidRPr="00F3402F">
        <w:t xml:space="preserve"> the </w:t>
      </w:r>
      <w:proofErr w:type="spellStart"/>
      <w:r w:rsidRPr="00F3402F">
        <w:t>Nupf_GetPrivateUEIP_Get</w:t>
      </w:r>
      <w:proofErr w:type="spellEnd"/>
      <w:r w:rsidRPr="00F3402F">
        <w:t xml:space="preserve"> service operation </w:t>
      </w:r>
      <w:r>
        <w:t xml:space="preserve">as defined in </w:t>
      </w:r>
      <w:r w:rsidRPr="00904462">
        <w:t>3GPP TS 29.5</w:t>
      </w:r>
      <w:r>
        <w:t>64</w:t>
      </w:r>
      <w:r w:rsidRPr="00904462">
        <w:t> [</w:t>
      </w:r>
      <w:r>
        <w:t>61</w:t>
      </w:r>
      <w:r w:rsidRPr="00904462">
        <w:t>]</w:t>
      </w:r>
      <w:r>
        <w:t>.</w:t>
      </w:r>
      <w:r w:rsidRPr="00836F93">
        <w:t xml:space="preserve"> If </w:t>
      </w:r>
      <w:r>
        <w:t xml:space="preserve">the </w:t>
      </w:r>
      <w:r w:rsidRPr="00836F93">
        <w:t xml:space="preserve">UPF has the SUPI of the UE, the UPF may </w:t>
      </w:r>
      <w:r>
        <w:t>directly return</w:t>
      </w:r>
      <w:r w:rsidRPr="00836F93">
        <w:t xml:space="preserve"> </w:t>
      </w:r>
      <w:r>
        <w:t xml:space="preserve">the </w:t>
      </w:r>
      <w:r w:rsidRPr="00836F93">
        <w:t>SUPI</w:t>
      </w:r>
      <w:r>
        <w:t xml:space="preserve"> to the NEF then the NEF shall skip the interaction with the BSF. </w:t>
      </w:r>
      <w:proofErr w:type="gramStart"/>
      <w:r>
        <w:t>Otherwise</w:t>
      </w:r>
      <w:proofErr w:type="gramEnd"/>
      <w:r>
        <w:t xml:space="preserve"> 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using the</w:t>
      </w:r>
      <w:r w:rsidRPr="008964A2">
        <w:rPr>
          <w:lang w:eastAsia="zh-CN"/>
        </w:rPr>
        <w:t xml:space="preserve">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1412FA2C" w14:textId="77777777" w:rsidR="00A73AFD" w:rsidRDefault="00A73AFD" w:rsidP="00A73AFD">
      <w:r>
        <w:rPr>
          <w:lang w:eastAsia="zh-CN"/>
        </w:rPr>
        <w:t xml:space="preserve">If the NEF receives an error response from the </w:t>
      </w:r>
      <w:r>
        <w:t xml:space="preserve">UPF or </w:t>
      </w:r>
      <w:r>
        <w:rPr>
          <w:lang w:eastAsia="zh-CN"/>
        </w:rPr>
        <w:t>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4EDCD8D8" w14:textId="77777777" w:rsidR="00F64270" w:rsidRDefault="00A73AFD" w:rsidP="00A73AFD">
      <w:pPr>
        <w:rPr>
          <w:ins w:id="46" w:author="Ericsson  Maria Liang" w:date="2023-09-18T15:40:00Z"/>
        </w:rPr>
      </w:pPr>
      <w:r>
        <w:t xml:space="preserve">Upon success and a SUPI is returned by the BSF, </w:t>
      </w:r>
    </w:p>
    <w:p w14:paraId="4E79FD63" w14:textId="74E4EA63" w:rsidR="00F64270" w:rsidRDefault="00F64270">
      <w:pPr>
        <w:pStyle w:val="B10"/>
        <w:rPr>
          <w:ins w:id="47" w:author="Ericsson  Maria Liang" w:date="2023-09-18T15:40:00Z"/>
        </w:rPr>
        <w:pPrChange w:id="48" w:author="Ericsson  Maria Liang" w:date="2023-09-18T15:41:00Z">
          <w:pPr/>
        </w:pPrChange>
      </w:pPr>
      <w:ins w:id="49" w:author="Ericsson  Maria Liang" w:date="2023-09-18T15:37:00Z">
        <w:r>
          <w:t>if the</w:t>
        </w:r>
      </w:ins>
      <w:ins w:id="50" w:author="Ericsson  Maria Liang" w:date="2023-09-18T15:38:00Z">
        <w:r w:rsidRPr="00F64270">
          <w:t xml:space="preserve"> feature "</w:t>
        </w:r>
        <w:proofErr w:type="spellStart"/>
        <w:r w:rsidRPr="00F64270">
          <w:t>UEIdExt</w:t>
        </w:r>
        <w:proofErr w:type="spellEnd"/>
        <w:r w:rsidRPr="00F64270">
          <w:t xml:space="preserve">" is </w:t>
        </w:r>
        <w:r>
          <w:t xml:space="preserve">not </w:t>
        </w:r>
        <w:r w:rsidRPr="00F64270">
          <w:t>supported</w:t>
        </w:r>
      </w:ins>
      <w:ins w:id="51" w:author="Ericsson  Maria Liang" w:date="2023-09-18T15:40:00Z">
        <w:r>
          <w:t>:</w:t>
        </w:r>
      </w:ins>
    </w:p>
    <w:p w14:paraId="37142F72" w14:textId="46B50EEF" w:rsidR="00A73AFD" w:rsidRDefault="00A73AFD">
      <w:pPr>
        <w:pStyle w:val="B2"/>
        <w:numPr>
          <w:ilvl w:val="0"/>
          <w:numId w:val="41"/>
        </w:numPr>
        <w:pPrChange w:id="52" w:author="Ericsson  Maria Liang" w:date="2023-09-18T15:50:00Z">
          <w:pPr/>
        </w:pPrChange>
      </w:pPr>
      <w:r>
        <w:t>the NEF shall then interact with UDM to retrieve the AF specific UE Identifier using the received SUPI and at least one of the Application Port ID,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 xml:space="preserve">Upon success, the UDM responds to the NEF with the AF specific UE Identifier represented as an External Identifier for the UE which is uniquely associated with the Application Port ID,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0E4DF083" w14:textId="7E4CB28B" w:rsidR="00DB3802" w:rsidRDefault="00DB3802" w:rsidP="00DB3802">
      <w:pPr>
        <w:pStyle w:val="B10"/>
        <w:rPr>
          <w:ins w:id="53" w:author="Ericsson  Maria Liang" w:date="2023-09-18T15:52:00Z"/>
        </w:rPr>
      </w:pPr>
      <w:ins w:id="54" w:author="Ericsson  Maria Liang" w:date="2023-09-18T15:52:00Z">
        <w:r>
          <w:t>if the</w:t>
        </w:r>
        <w:r w:rsidRPr="00F64270">
          <w:t xml:space="preserve"> feature "</w:t>
        </w:r>
        <w:proofErr w:type="spellStart"/>
        <w:r w:rsidRPr="00F64270">
          <w:t>UEIdExt</w:t>
        </w:r>
        <w:proofErr w:type="spellEnd"/>
        <w:r w:rsidRPr="00F64270">
          <w:t>" is supported</w:t>
        </w:r>
        <w:r>
          <w:t xml:space="preserve"> and</w:t>
        </w:r>
        <w:r w:rsidRPr="005F04AF">
          <w:t xml:space="preserve"> the </w:t>
        </w:r>
        <w:bookmarkStart w:id="55" w:name="_Hlk146912110"/>
        <w:r w:rsidRPr="005F04AF">
          <w:t>"</w:t>
        </w:r>
      </w:ins>
      <w:proofErr w:type="spellStart"/>
      <w:ins w:id="56" w:author="Ericsson _Maria Liang" w:date="2023-09-29T20:34:00Z">
        <w:r w:rsidR="00907BC1">
          <w:t>reqU</w:t>
        </w:r>
      </w:ins>
      <w:ins w:id="57" w:author="Ericsson  Maria Liang" w:date="2023-09-18T15:52:00Z">
        <w:r w:rsidRPr="005F04AF">
          <w:t>eId</w:t>
        </w:r>
      </w:ins>
      <w:ins w:id="58" w:author="Ericsson _Maria Liang" w:date="2023-09-29T20:34:00Z">
        <w:r w:rsidR="00907BC1">
          <w:t>Type</w:t>
        </w:r>
      </w:ins>
      <w:proofErr w:type="spellEnd"/>
      <w:ins w:id="59" w:author="Ericsson  Maria Liang" w:date="2023-09-18T15:52:00Z">
        <w:r w:rsidRPr="005F04AF">
          <w:t xml:space="preserve">" </w:t>
        </w:r>
        <w:bookmarkEnd w:id="55"/>
        <w:r w:rsidRPr="005F04AF">
          <w:t xml:space="preserve">attribute </w:t>
        </w:r>
      </w:ins>
      <w:ins w:id="60" w:author="Ericsson _Maria Liang" w:date="2023-09-29T20:34:00Z">
        <w:r w:rsidR="00907BC1">
          <w:t xml:space="preserve">value is </w:t>
        </w:r>
        <w:r w:rsidR="00907BC1" w:rsidRPr="005F04AF">
          <w:t>"</w:t>
        </w:r>
        <w:r w:rsidR="00907BC1">
          <w:t>MSI</w:t>
        </w:r>
      </w:ins>
      <w:ins w:id="61" w:author="Ericsson _Maria Liang" w:date="2023-09-29T20:35:00Z">
        <w:r w:rsidR="00907BC1">
          <w:t>SDN</w:t>
        </w:r>
      </w:ins>
      <w:ins w:id="62" w:author="Ericsson _Maria Liang" w:date="2023-09-29T20:34:00Z">
        <w:r w:rsidR="00907BC1" w:rsidRPr="005F04AF">
          <w:t xml:space="preserve">" </w:t>
        </w:r>
      </w:ins>
      <w:ins w:id="63" w:author="Ericsson  Maria Liang" w:date="2023-09-18T15:52:00Z">
        <w:r>
          <w:t>or NEF local configured UE ID retrieval in GPSI format of MSISDN upon local policy/regulation:</w:t>
        </w:r>
      </w:ins>
    </w:p>
    <w:p w14:paraId="5F1087FC" w14:textId="10185059" w:rsidR="00DB3802" w:rsidRDefault="00DB3802" w:rsidP="00DB3802">
      <w:pPr>
        <w:pStyle w:val="B2"/>
        <w:numPr>
          <w:ilvl w:val="0"/>
          <w:numId w:val="40"/>
        </w:numPr>
        <w:rPr>
          <w:ins w:id="64" w:author="Ericsson  Maria Liang" w:date="2023-09-18T15:53:00Z"/>
        </w:rPr>
      </w:pPr>
      <w:ins w:id="65" w:author="Ericsson  Maria Liang" w:date="2023-09-18T15:52:00Z">
        <w:r>
          <w:t>the NEF shall interact with UDM to retrieve the GPSI in the format of MSISDN using the received SUPI and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 xml:space="preserve">Upon success, the UDM responds to the NEF with the </w:t>
        </w:r>
      </w:ins>
      <w:ins w:id="66" w:author="Ericsson  Maria Liang" w:date="2023-09-18T15:53:00Z">
        <w:r>
          <w:t xml:space="preserve">requested </w:t>
        </w:r>
      </w:ins>
      <w:ins w:id="67" w:author="Ericsson  Maria Liang" w:date="2023-09-18T15:52:00Z">
        <w:r>
          <w:t>SUPI mapped MSIDN. The NEF shall then respond to the AF with the received MSISDN that was received from the UDM.</w:t>
        </w:r>
      </w:ins>
    </w:p>
    <w:p w14:paraId="0FCF1A09" w14:textId="3FFE5348" w:rsidR="00DB3802" w:rsidRDefault="00DB3802">
      <w:pPr>
        <w:pStyle w:val="B10"/>
        <w:ind w:left="284" w:firstLine="0"/>
        <w:rPr>
          <w:ins w:id="68" w:author="Ericsson  Maria Liang" w:date="2023-09-18T15:52:00Z"/>
        </w:rPr>
        <w:pPrChange w:id="69" w:author="Ericsson  Maria Liang" w:date="2023-09-18T15:53:00Z">
          <w:pPr>
            <w:pStyle w:val="B2"/>
            <w:numPr>
              <w:numId w:val="40"/>
            </w:numPr>
            <w:ind w:left="927" w:hanging="360"/>
          </w:pPr>
        </w:pPrChange>
      </w:pPr>
      <w:ins w:id="70" w:author="Ericsson  Maria Liang" w:date="2023-09-18T15:53:00Z">
        <w:r>
          <w:t>if the</w:t>
        </w:r>
        <w:r w:rsidRPr="00F64270">
          <w:t xml:space="preserve"> feature "</w:t>
        </w:r>
        <w:proofErr w:type="spellStart"/>
        <w:r w:rsidRPr="00F64270">
          <w:t>UEIdExt</w:t>
        </w:r>
        <w:proofErr w:type="spellEnd"/>
        <w:r w:rsidRPr="00F64270">
          <w:t>" is supported</w:t>
        </w:r>
        <w:r>
          <w:t xml:space="preserve"> while the</w:t>
        </w:r>
        <w:r w:rsidRPr="005F04AF">
          <w:t xml:space="preserve"> "</w:t>
        </w:r>
      </w:ins>
      <w:proofErr w:type="spellStart"/>
      <w:ins w:id="71" w:author="Ericsson _Maria Liang" w:date="2023-09-29T20:36:00Z">
        <w:r w:rsidR="00907BC1">
          <w:t>reqU</w:t>
        </w:r>
      </w:ins>
      <w:ins w:id="72" w:author="Ericsson  Maria Liang" w:date="2023-09-18T15:53:00Z">
        <w:r w:rsidRPr="005F04AF">
          <w:t>eId</w:t>
        </w:r>
      </w:ins>
      <w:ins w:id="73" w:author="Ericsson _Maria Liang" w:date="2023-09-29T20:36:00Z">
        <w:r w:rsidR="00907BC1">
          <w:t>Type</w:t>
        </w:r>
      </w:ins>
      <w:proofErr w:type="spellEnd"/>
      <w:ins w:id="74" w:author="Ericsson  Maria Liang" w:date="2023-09-18T15:53:00Z">
        <w:r w:rsidRPr="005F04AF">
          <w:t xml:space="preserve">" attribute </w:t>
        </w:r>
      </w:ins>
      <w:ins w:id="75" w:author="Ericsson _Maria Liang" w:date="2023-09-29T20:36:00Z">
        <w:r w:rsidR="00907BC1">
          <w:t xml:space="preserve">value is </w:t>
        </w:r>
        <w:r w:rsidR="00907BC1" w:rsidRPr="005F04AF">
          <w:t>"</w:t>
        </w:r>
        <w:r w:rsidR="00907BC1">
          <w:t>EXTERNAL_ID</w:t>
        </w:r>
        <w:r w:rsidR="00907BC1" w:rsidRPr="005F04AF">
          <w:t xml:space="preserve">" </w:t>
        </w:r>
      </w:ins>
      <w:ins w:id="76" w:author="Ericsson  Maria Liang" w:date="2023-09-18T15:54:00Z">
        <w:r>
          <w:t>or not provided and without</w:t>
        </w:r>
      </w:ins>
      <w:ins w:id="77" w:author="Ericsson  Maria Liang" w:date="2023-09-18T15:53:00Z">
        <w:r>
          <w:t xml:space="preserve"> NEF local configured UE ID retrieval in GPSI format of MSISDN</w:t>
        </w:r>
      </w:ins>
      <w:ins w:id="78" w:author="Ericsson  Maria Liang" w:date="2023-09-18T15:54:00Z">
        <w:r>
          <w:t xml:space="preserve">, then the NEF </w:t>
        </w:r>
      </w:ins>
      <w:ins w:id="79" w:author="Ericsson  Maria Liang" w:date="2023-09-18T15:55:00Z">
        <w:r>
          <w:t xml:space="preserve">shall handle the same as </w:t>
        </w:r>
        <w:r w:rsidRPr="00DB3802">
          <w:t xml:space="preserve">the feature </w:t>
        </w:r>
        <w:r>
          <w:t>“</w:t>
        </w:r>
        <w:proofErr w:type="spellStart"/>
        <w:r w:rsidRPr="00DB3802">
          <w:t>UEIdExt</w:t>
        </w:r>
        <w:proofErr w:type="spellEnd"/>
        <w:r>
          <w:t>”</w:t>
        </w:r>
        <w:r w:rsidRPr="00DB3802">
          <w:t xml:space="preserve"> is not supported</w:t>
        </w:r>
        <w:r>
          <w:t>.</w:t>
        </w:r>
      </w:ins>
    </w:p>
    <w:p w14:paraId="381908E4" w14:textId="4478790E" w:rsidR="00F64270" w:rsidRDefault="00A73AFD" w:rsidP="00A73AFD">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attribute indicating an application error, the NEF shall relay this error response to the AF with a corresponding </w:t>
      </w:r>
      <w:r w:rsidRPr="0004307B">
        <w:lastRenderedPageBreak/>
        <w:t>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96D1249" w14:textId="4D32A2F6" w:rsidR="00A73AFD" w:rsidRDefault="00A73AFD" w:rsidP="00A73AFD">
      <w:pPr>
        <w:pStyle w:val="NO"/>
      </w:pPr>
      <w:r>
        <w:t>NOTE:</w:t>
      </w:r>
      <w:r>
        <w:tab/>
      </w:r>
      <w:r w:rsidRPr="002226ED">
        <w:t>The combination of IP address and Port Number can be used by 5GC to derive the UE private IP address assigned by 5GC if the UE is behind a NAT</w:t>
      </w:r>
      <w:r>
        <w:t xml:space="preserve"> within UPF.</w:t>
      </w:r>
    </w:p>
    <w:p w14:paraId="42FD1F59" w14:textId="3CC19A8B" w:rsidR="00A73AFD" w:rsidRPr="002C393C" w:rsidRDefault="00A73AFD" w:rsidP="00A73A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439BC">
        <w:rPr>
          <w:rFonts w:eastAsia="DengXian"/>
          <w:noProof/>
          <w:color w:val="0000FF"/>
          <w:sz w:val="28"/>
          <w:szCs w:val="28"/>
        </w:rPr>
        <w:t>5</w:t>
      </w:r>
      <w:r w:rsidR="00583D54">
        <w:rPr>
          <w:rFonts w:eastAsia="DengXian"/>
          <w:noProof/>
          <w:color w:val="0000FF"/>
          <w:sz w:val="28"/>
          <w:szCs w:val="28"/>
        </w:rPr>
        <w:t>th</w:t>
      </w:r>
      <w:r w:rsidRPr="008C6891">
        <w:rPr>
          <w:rFonts w:eastAsia="DengXian"/>
          <w:noProof/>
          <w:color w:val="0000FF"/>
          <w:sz w:val="28"/>
          <w:szCs w:val="28"/>
        </w:rPr>
        <w:t xml:space="preserve"> Change ***</w:t>
      </w:r>
    </w:p>
    <w:p w14:paraId="0DE49FE3" w14:textId="77777777" w:rsidR="00A73AFD" w:rsidRPr="008B1C02" w:rsidRDefault="00A73AFD" w:rsidP="00A73AFD">
      <w:pPr>
        <w:pStyle w:val="Heading4"/>
      </w:pPr>
      <w:bookmarkStart w:id="80" w:name="_Toc90658172"/>
      <w:bookmarkStart w:id="81" w:name="_Toc114212594"/>
      <w:bookmarkStart w:id="82" w:name="_Toc136555346"/>
      <w:bookmarkStart w:id="83" w:name="_Toc144342324"/>
      <w:r w:rsidRPr="008B1C02">
        <w:t>5.25.5.1</w:t>
      </w:r>
      <w:r w:rsidRPr="008B1C02">
        <w:tab/>
        <w:t>General</w:t>
      </w:r>
      <w:bookmarkEnd w:id="80"/>
      <w:bookmarkEnd w:id="81"/>
      <w:bookmarkEnd w:id="82"/>
      <w:bookmarkEnd w:id="83"/>
    </w:p>
    <w:p w14:paraId="16D68AAE" w14:textId="77777777" w:rsidR="00A73AFD" w:rsidRPr="008B1C02" w:rsidRDefault="00A73AFD" w:rsidP="00A73AFD">
      <w:r w:rsidRPr="008B1C02">
        <w:t xml:space="preserve">This clause specifies the application data model supported by the </w:t>
      </w:r>
      <w:proofErr w:type="spellStart"/>
      <w:r w:rsidRPr="008B1C02">
        <w:rPr>
          <w:lang w:eastAsia="zh-CN"/>
        </w:rPr>
        <w:t>UEId</w:t>
      </w:r>
      <w:proofErr w:type="spellEnd"/>
      <w:r w:rsidRPr="008B1C02">
        <w:t xml:space="preserve"> API. Table 5.25.5.1-1 specifies the data types defined for the </w:t>
      </w:r>
      <w:proofErr w:type="spellStart"/>
      <w:r w:rsidRPr="008B1C02">
        <w:rPr>
          <w:lang w:eastAsia="zh-CN"/>
        </w:rPr>
        <w:t>UEId</w:t>
      </w:r>
      <w:proofErr w:type="spellEnd"/>
      <w:r w:rsidRPr="008B1C02">
        <w:t xml:space="preserve"> API.</w:t>
      </w:r>
    </w:p>
    <w:p w14:paraId="3F92E611" w14:textId="77777777" w:rsidR="00A73AFD" w:rsidRPr="008B1C02" w:rsidRDefault="00A73AFD" w:rsidP="00A73AFD">
      <w:pPr>
        <w:pStyle w:val="TH"/>
      </w:pPr>
      <w:r w:rsidRPr="008B1C02">
        <w:t>Table 5.25.</w:t>
      </w:r>
      <w:r w:rsidRPr="008B1C02">
        <w:rPr>
          <w:lang w:eastAsia="zh-CN"/>
        </w:rPr>
        <w:t>5</w:t>
      </w:r>
      <w:r w:rsidRPr="008B1C02">
        <w:t xml:space="preserve">.1-1: </w:t>
      </w:r>
      <w:proofErr w:type="spellStart"/>
      <w:r w:rsidRPr="008B1C02">
        <w:t>UEId</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A73AFD" w:rsidRPr="008B1C02" w14:paraId="0E9CB668" w14:textId="77777777" w:rsidTr="00993787">
        <w:trPr>
          <w:jc w:val="center"/>
        </w:trPr>
        <w:tc>
          <w:tcPr>
            <w:tcW w:w="3256" w:type="dxa"/>
            <w:shd w:val="clear" w:color="auto" w:fill="C0C0C0"/>
            <w:hideMark/>
          </w:tcPr>
          <w:p w14:paraId="0190DE24" w14:textId="77777777" w:rsidR="00A73AFD" w:rsidRPr="008B1C02" w:rsidRDefault="00A73AFD" w:rsidP="00993787">
            <w:pPr>
              <w:pStyle w:val="TAH"/>
            </w:pPr>
            <w:r w:rsidRPr="008B1C02">
              <w:t>Data type</w:t>
            </w:r>
          </w:p>
        </w:tc>
        <w:tc>
          <w:tcPr>
            <w:tcW w:w="1842" w:type="dxa"/>
            <w:shd w:val="clear" w:color="auto" w:fill="C0C0C0"/>
            <w:hideMark/>
          </w:tcPr>
          <w:p w14:paraId="2DA6B4E4" w14:textId="77777777" w:rsidR="00A73AFD" w:rsidRPr="008B1C02" w:rsidRDefault="00A73AFD" w:rsidP="00993787">
            <w:pPr>
              <w:pStyle w:val="TAH"/>
            </w:pPr>
            <w:r w:rsidRPr="008B1C02">
              <w:rPr>
                <w:lang w:eastAsia="zh-CN"/>
              </w:rPr>
              <w:t>Clause</w:t>
            </w:r>
            <w:r w:rsidRPr="008B1C02">
              <w:t xml:space="preserve"> defined</w:t>
            </w:r>
          </w:p>
        </w:tc>
        <w:tc>
          <w:tcPr>
            <w:tcW w:w="3325" w:type="dxa"/>
            <w:shd w:val="clear" w:color="auto" w:fill="C0C0C0"/>
            <w:hideMark/>
          </w:tcPr>
          <w:p w14:paraId="6F764FF0" w14:textId="77777777" w:rsidR="00A73AFD" w:rsidRPr="008B1C02" w:rsidRDefault="00A73AFD" w:rsidP="00993787">
            <w:pPr>
              <w:pStyle w:val="TAH"/>
            </w:pPr>
            <w:r w:rsidRPr="008B1C02">
              <w:t>Description</w:t>
            </w:r>
          </w:p>
        </w:tc>
        <w:tc>
          <w:tcPr>
            <w:tcW w:w="1207" w:type="dxa"/>
            <w:shd w:val="clear" w:color="auto" w:fill="C0C0C0"/>
            <w:hideMark/>
          </w:tcPr>
          <w:p w14:paraId="28E5AFF9" w14:textId="77777777" w:rsidR="00A73AFD" w:rsidRPr="008B1C02" w:rsidRDefault="00A73AFD" w:rsidP="00993787">
            <w:pPr>
              <w:pStyle w:val="TAH"/>
            </w:pPr>
            <w:r w:rsidRPr="008B1C02">
              <w:t>Applicability</w:t>
            </w:r>
          </w:p>
        </w:tc>
      </w:tr>
      <w:tr w:rsidR="00A73AFD" w:rsidRPr="008B1C02" w14:paraId="7062F90B" w14:textId="77777777" w:rsidTr="00993787">
        <w:trPr>
          <w:jc w:val="center"/>
        </w:trPr>
        <w:tc>
          <w:tcPr>
            <w:tcW w:w="3256" w:type="dxa"/>
            <w:vAlign w:val="center"/>
            <w:hideMark/>
          </w:tcPr>
          <w:p w14:paraId="2D0E6A2E" w14:textId="77777777" w:rsidR="00A73AFD" w:rsidRPr="008B1C02" w:rsidRDefault="00A73AFD" w:rsidP="00993787">
            <w:pPr>
              <w:pStyle w:val="TAL"/>
              <w:rPr>
                <w:lang w:eastAsia="zh-CN"/>
              </w:rPr>
            </w:pPr>
            <w:proofErr w:type="spellStart"/>
            <w:r w:rsidRPr="008B1C02">
              <w:rPr>
                <w:lang w:eastAsia="zh-CN"/>
              </w:rPr>
              <w:t>UeIdReq</w:t>
            </w:r>
            <w:proofErr w:type="spellEnd"/>
          </w:p>
        </w:tc>
        <w:tc>
          <w:tcPr>
            <w:tcW w:w="1842" w:type="dxa"/>
            <w:vAlign w:val="center"/>
            <w:hideMark/>
          </w:tcPr>
          <w:p w14:paraId="1D0C3B9B" w14:textId="77777777" w:rsidR="00A73AFD" w:rsidRPr="008B1C02" w:rsidRDefault="00A73AFD" w:rsidP="00993787">
            <w:pPr>
              <w:pStyle w:val="TAC"/>
            </w:pPr>
            <w:r w:rsidRPr="008B1C02">
              <w:t>5.25.5.2.2</w:t>
            </w:r>
          </w:p>
        </w:tc>
        <w:tc>
          <w:tcPr>
            <w:tcW w:w="3325" w:type="dxa"/>
            <w:vAlign w:val="center"/>
            <w:hideMark/>
          </w:tcPr>
          <w:p w14:paraId="79577B6D" w14:textId="77777777" w:rsidR="00A73AFD" w:rsidRPr="008B1C02" w:rsidRDefault="00A73AFD" w:rsidP="00993787">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requestAF</w:t>
            </w:r>
            <w:proofErr w:type="spellEnd"/>
            <w:r w:rsidRPr="008B1C02">
              <w:rPr>
                <w:rFonts w:cs="Arial"/>
                <w:szCs w:val="18"/>
                <w:lang w:eastAsia="zh-CN"/>
              </w:rPr>
              <w:t xml:space="preserve"> specific UE ID retrieval.</w:t>
            </w:r>
          </w:p>
        </w:tc>
        <w:tc>
          <w:tcPr>
            <w:tcW w:w="1207" w:type="dxa"/>
            <w:vAlign w:val="center"/>
          </w:tcPr>
          <w:p w14:paraId="2C2707CC" w14:textId="77777777" w:rsidR="00A73AFD" w:rsidRPr="008B1C02" w:rsidRDefault="00A73AFD" w:rsidP="00993787">
            <w:pPr>
              <w:pStyle w:val="TAL"/>
              <w:rPr>
                <w:rFonts w:cs="Arial"/>
                <w:szCs w:val="18"/>
              </w:rPr>
            </w:pPr>
          </w:p>
        </w:tc>
      </w:tr>
      <w:tr w:rsidR="00A73AFD" w:rsidRPr="008B1C02" w14:paraId="1446F9C2" w14:textId="77777777" w:rsidTr="00993787">
        <w:trPr>
          <w:jc w:val="center"/>
        </w:trPr>
        <w:tc>
          <w:tcPr>
            <w:tcW w:w="3256" w:type="dxa"/>
            <w:vAlign w:val="center"/>
            <w:hideMark/>
          </w:tcPr>
          <w:p w14:paraId="1FF91655" w14:textId="77777777" w:rsidR="00A73AFD" w:rsidRPr="008B1C02" w:rsidRDefault="00A73AFD" w:rsidP="00993787">
            <w:pPr>
              <w:pStyle w:val="TAL"/>
              <w:rPr>
                <w:lang w:eastAsia="zh-CN"/>
              </w:rPr>
            </w:pPr>
            <w:proofErr w:type="spellStart"/>
            <w:r w:rsidRPr="008B1C02">
              <w:rPr>
                <w:lang w:eastAsia="zh-CN"/>
              </w:rPr>
              <w:t>UeIdInfo</w:t>
            </w:r>
            <w:proofErr w:type="spellEnd"/>
          </w:p>
        </w:tc>
        <w:tc>
          <w:tcPr>
            <w:tcW w:w="1842" w:type="dxa"/>
            <w:vAlign w:val="center"/>
            <w:hideMark/>
          </w:tcPr>
          <w:p w14:paraId="31DA6DC2" w14:textId="77777777" w:rsidR="00A73AFD" w:rsidRPr="008B1C02" w:rsidRDefault="00A73AFD" w:rsidP="00993787">
            <w:pPr>
              <w:pStyle w:val="TAC"/>
            </w:pPr>
            <w:r w:rsidRPr="008B1C02">
              <w:t>5.25.5.2.3</w:t>
            </w:r>
          </w:p>
        </w:tc>
        <w:tc>
          <w:tcPr>
            <w:tcW w:w="3325" w:type="dxa"/>
            <w:vAlign w:val="center"/>
            <w:hideMark/>
          </w:tcPr>
          <w:p w14:paraId="23B16BC4" w14:textId="77777777" w:rsidR="00A73AFD" w:rsidRPr="008B1C02" w:rsidRDefault="00A73AFD" w:rsidP="00993787">
            <w:pPr>
              <w:pStyle w:val="TAL"/>
              <w:rPr>
                <w:rFonts w:cs="Arial"/>
                <w:szCs w:val="18"/>
              </w:rPr>
            </w:pPr>
            <w:r w:rsidRPr="008B1C02">
              <w:rPr>
                <w:rFonts w:cs="Arial"/>
                <w:szCs w:val="18"/>
                <w:lang w:eastAsia="zh-CN"/>
              </w:rPr>
              <w:t>Represents AF specific UE ID information.</w:t>
            </w:r>
          </w:p>
        </w:tc>
        <w:tc>
          <w:tcPr>
            <w:tcW w:w="1207" w:type="dxa"/>
            <w:vAlign w:val="center"/>
          </w:tcPr>
          <w:p w14:paraId="68801232" w14:textId="77777777" w:rsidR="00A73AFD" w:rsidRPr="008B1C02" w:rsidRDefault="00A73AFD" w:rsidP="00993787">
            <w:pPr>
              <w:pStyle w:val="TAL"/>
              <w:rPr>
                <w:rFonts w:cs="Arial"/>
                <w:szCs w:val="18"/>
              </w:rPr>
            </w:pPr>
          </w:p>
        </w:tc>
      </w:tr>
      <w:tr w:rsidR="00CE1929" w:rsidRPr="008B1C02" w14:paraId="33D92DCE" w14:textId="77777777" w:rsidTr="00993787">
        <w:trPr>
          <w:jc w:val="center"/>
          <w:ins w:id="84" w:author="Ericsson _Maria Liang" w:date="2023-09-29T20:48:00Z"/>
        </w:trPr>
        <w:tc>
          <w:tcPr>
            <w:tcW w:w="3256" w:type="dxa"/>
            <w:vAlign w:val="center"/>
          </w:tcPr>
          <w:p w14:paraId="7A7C50F8" w14:textId="232A9BCE" w:rsidR="00CE1929" w:rsidRPr="008B1C02" w:rsidRDefault="00CE1929" w:rsidP="00993787">
            <w:pPr>
              <w:pStyle w:val="TAL"/>
              <w:rPr>
                <w:ins w:id="85" w:author="Ericsson _Maria Liang" w:date="2023-09-29T20:48:00Z"/>
                <w:lang w:eastAsia="zh-CN"/>
              </w:rPr>
            </w:pPr>
            <w:proofErr w:type="spellStart"/>
            <w:ins w:id="86" w:author="Ericsson _Maria Liang" w:date="2023-09-29T20:48:00Z">
              <w:r>
                <w:rPr>
                  <w:lang w:eastAsia="zh-CN"/>
                </w:rPr>
                <w:t>ReqUeIdType</w:t>
              </w:r>
              <w:proofErr w:type="spellEnd"/>
            </w:ins>
          </w:p>
        </w:tc>
        <w:tc>
          <w:tcPr>
            <w:tcW w:w="1842" w:type="dxa"/>
            <w:vAlign w:val="center"/>
          </w:tcPr>
          <w:p w14:paraId="0E3B3042" w14:textId="2DBA02AC" w:rsidR="00CE1929" w:rsidRPr="008B1C02" w:rsidRDefault="00CE1929" w:rsidP="00993787">
            <w:pPr>
              <w:pStyle w:val="TAC"/>
              <w:rPr>
                <w:ins w:id="87" w:author="Ericsson _Maria Liang" w:date="2023-09-29T20:48:00Z"/>
              </w:rPr>
            </w:pPr>
            <w:ins w:id="88" w:author="Ericsson _Maria Liang" w:date="2023-09-29T20:48:00Z">
              <w:r>
                <w:t>5.25.5.3.3</w:t>
              </w:r>
            </w:ins>
          </w:p>
        </w:tc>
        <w:tc>
          <w:tcPr>
            <w:tcW w:w="3325" w:type="dxa"/>
            <w:vAlign w:val="center"/>
          </w:tcPr>
          <w:p w14:paraId="0FB718B0" w14:textId="3692E6C1" w:rsidR="00CE1929" w:rsidRPr="008B1C02" w:rsidRDefault="00CE1929" w:rsidP="00993787">
            <w:pPr>
              <w:pStyle w:val="TAL"/>
              <w:rPr>
                <w:ins w:id="89" w:author="Ericsson _Maria Liang" w:date="2023-09-29T20:48:00Z"/>
                <w:rFonts w:cs="Arial"/>
                <w:szCs w:val="18"/>
                <w:lang w:eastAsia="zh-CN"/>
              </w:rPr>
            </w:pPr>
            <w:ins w:id="90" w:author="Ericsson _Maria Liang" w:date="2023-09-29T20:49:00Z">
              <w:r>
                <w:rPr>
                  <w:rFonts w:cs="Arial"/>
                  <w:szCs w:val="18"/>
                  <w:lang w:eastAsia="zh-CN"/>
                </w:rPr>
                <w:t>Represents the requested UE Identifier type.</w:t>
              </w:r>
            </w:ins>
          </w:p>
        </w:tc>
        <w:tc>
          <w:tcPr>
            <w:tcW w:w="1207" w:type="dxa"/>
            <w:vAlign w:val="center"/>
          </w:tcPr>
          <w:p w14:paraId="7E3AE110" w14:textId="1CC0808E" w:rsidR="00CE1929" w:rsidRPr="008B1C02" w:rsidRDefault="00CE1929" w:rsidP="00993787">
            <w:pPr>
              <w:pStyle w:val="TAL"/>
              <w:rPr>
                <w:ins w:id="91" w:author="Ericsson _Maria Liang" w:date="2023-09-29T20:48:00Z"/>
                <w:rFonts w:cs="Arial"/>
                <w:szCs w:val="18"/>
              </w:rPr>
            </w:pPr>
            <w:proofErr w:type="spellStart"/>
            <w:ins w:id="92" w:author="Ericsson _Maria Liang" w:date="2023-09-29T20:49:00Z">
              <w:r>
                <w:rPr>
                  <w:rFonts w:cs="Arial"/>
                  <w:szCs w:val="18"/>
                </w:rPr>
                <w:t>UEIdExt</w:t>
              </w:r>
            </w:ins>
            <w:proofErr w:type="spellEnd"/>
          </w:p>
        </w:tc>
      </w:tr>
    </w:tbl>
    <w:p w14:paraId="01E8490B" w14:textId="77777777" w:rsidR="00A73AFD" w:rsidRPr="008B1C02" w:rsidRDefault="00A73AFD" w:rsidP="00A73AFD"/>
    <w:p w14:paraId="4746DC00" w14:textId="77777777" w:rsidR="00A73AFD" w:rsidRPr="008B1C02" w:rsidRDefault="00A73AFD" w:rsidP="00A73AFD">
      <w:r w:rsidRPr="008B1C02">
        <w:t>Table 5.25.</w:t>
      </w:r>
      <w:r w:rsidRPr="008B1C02">
        <w:rPr>
          <w:lang w:eastAsia="zh-CN"/>
        </w:rPr>
        <w:t>5</w:t>
      </w:r>
      <w:r w:rsidRPr="008B1C02">
        <w:t xml:space="preserve">.1-2 specifies data types re-used by the </w:t>
      </w:r>
      <w:proofErr w:type="spellStart"/>
      <w:r w:rsidRPr="008B1C02">
        <w:t>UEId</w:t>
      </w:r>
      <w:proofErr w:type="spellEnd"/>
      <w:r w:rsidRPr="008B1C02">
        <w:t xml:space="preserve"> API from other specifications, including a reference to their respective specifications, and when needed, a short description of their use within the </w:t>
      </w:r>
      <w:proofErr w:type="spellStart"/>
      <w:r w:rsidRPr="008B1C02">
        <w:t>UEId</w:t>
      </w:r>
      <w:proofErr w:type="spellEnd"/>
      <w:r w:rsidRPr="008B1C02">
        <w:t xml:space="preserve"> API.</w:t>
      </w:r>
    </w:p>
    <w:p w14:paraId="0472BDE7" w14:textId="77777777" w:rsidR="00A73AFD" w:rsidRPr="008B1C02" w:rsidRDefault="00A73AFD" w:rsidP="00A73AFD">
      <w:pPr>
        <w:pStyle w:val="TH"/>
      </w:pPr>
      <w:r w:rsidRPr="008B1C02">
        <w:t>Table 5.25.5.1-2: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
      <w:tr w:rsidR="00A73AFD" w:rsidRPr="008B1C02" w14:paraId="73EC555C" w14:textId="77777777" w:rsidTr="00993787">
        <w:trPr>
          <w:jc w:val="center"/>
        </w:trPr>
        <w:tc>
          <w:tcPr>
            <w:tcW w:w="1249" w:type="pct"/>
            <w:shd w:val="clear" w:color="auto" w:fill="C0C0C0"/>
            <w:hideMark/>
          </w:tcPr>
          <w:p w14:paraId="40EBFF7D" w14:textId="77777777" w:rsidR="00A73AFD" w:rsidRPr="008B1C02" w:rsidRDefault="00A73AFD" w:rsidP="00993787">
            <w:pPr>
              <w:pStyle w:val="TAH"/>
            </w:pPr>
            <w:r w:rsidRPr="008B1C02">
              <w:t>Data type</w:t>
            </w:r>
          </w:p>
        </w:tc>
        <w:tc>
          <w:tcPr>
            <w:tcW w:w="1178" w:type="pct"/>
            <w:shd w:val="clear" w:color="auto" w:fill="C0C0C0"/>
            <w:hideMark/>
          </w:tcPr>
          <w:p w14:paraId="38B53D92" w14:textId="77777777" w:rsidR="00A73AFD" w:rsidRPr="008B1C02" w:rsidRDefault="00A73AFD" w:rsidP="00993787">
            <w:pPr>
              <w:pStyle w:val="TAH"/>
            </w:pPr>
            <w:r w:rsidRPr="008B1C02">
              <w:t>Reference</w:t>
            </w:r>
          </w:p>
        </w:tc>
        <w:tc>
          <w:tcPr>
            <w:tcW w:w="2573" w:type="pct"/>
            <w:shd w:val="clear" w:color="auto" w:fill="C0C0C0"/>
          </w:tcPr>
          <w:p w14:paraId="1C07D7BE" w14:textId="77777777" w:rsidR="00A73AFD" w:rsidRPr="008B1C02" w:rsidRDefault="00A73AFD" w:rsidP="00993787">
            <w:pPr>
              <w:pStyle w:val="TAH"/>
            </w:pPr>
            <w:r w:rsidRPr="008B1C02">
              <w:t>Comments</w:t>
            </w:r>
          </w:p>
        </w:tc>
      </w:tr>
      <w:tr w:rsidR="00A73AFD" w:rsidRPr="008B1C02" w14:paraId="3D813B5A" w14:textId="77777777" w:rsidTr="00993787">
        <w:trPr>
          <w:jc w:val="center"/>
        </w:trPr>
        <w:tc>
          <w:tcPr>
            <w:tcW w:w="1249" w:type="pct"/>
          </w:tcPr>
          <w:p w14:paraId="4C93933F" w14:textId="77777777" w:rsidR="00A73AFD" w:rsidRPr="008B1C02" w:rsidRDefault="00A73AFD" w:rsidP="00993787">
            <w:pPr>
              <w:pStyle w:val="TAL"/>
              <w:rPr>
                <w:noProof/>
              </w:rPr>
            </w:pPr>
            <w:r w:rsidRPr="008B1C02">
              <w:rPr>
                <w:rFonts w:hint="eastAsia"/>
                <w:noProof/>
              </w:rPr>
              <w:t>Dnn</w:t>
            </w:r>
          </w:p>
        </w:tc>
        <w:tc>
          <w:tcPr>
            <w:tcW w:w="1178" w:type="pct"/>
          </w:tcPr>
          <w:p w14:paraId="5484B638" w14:textId="77777777" w:rsidR="00A73AFD" w:rsidRPr="008B1C02" w:rsidRDefault="00A73AFD" w:rsidP="0099378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024F767D" w14:textId="77777777" w:rsidR="00A73AFD" w:rsidRPr="008B1C02" w:rsidRDefault="00A73AFD" w:rsidP="00993787">
            <w:pPr>
              <w:pStyle w:val="TAL"/>
              <w:rPr>
                <w:rFonts w:cs="Arial"/>
                <w:szCs w:val="18"/>
              </w:rPr>
            </w:pPr>
            <w:r w:rsidRPr="008B1C02">
              <w:rPr>
                <w:rFonts w:cs="Arial" w:hint="eastAsia"/>
                <w:szCs w:val="18"/>
              </w:rPr>
              <w:t>Identifies a DNN.</w:t>
            </w:r>
          </w:p>
        </w:tc>
      </w:tr>
      <w:tr w:rsidR="00A73AFD" w:rsidRPr="008B1C02" w14:paraId="621F891C" w14:textId="77777777" w:rsidTr="00993787">
        <w:trPr>
          <w:jc w:val="center"/>
        </w:trPr>
        <w:tc>
          <w:tcPr>
            <w:tcW w:w="1249" w:type="pct"/>
          </w:tcPr>
          <w:p w14:paraId="21CED067" w14:textId="77777777" w:rsidR="00A73AFD" w:rsidRPr="008B1C02" w:rsidRDefault="00A73AFD" w:rsidP="00993787">
            <w:pPr>
              <w:pStyle w:val="TAL"/>
              <w:rPr>
                <w:noProof/>
              </w:rPr>
            </w:pPr>
            <w:r w:rsidRPr="008B1C02">
              <w:rPr>
                <w:noProof/>
              </w:rPr>
              <w:t>ExternalId</w:t>
            </w:r>
          </w:p>
        </w:tc>
        <w:tc>
          <w:tcPr>
            <w:tcW w:w="1178" w:type="pct"/>
          </w:tcPr>
          <w:p w14:paraId="161DCEB2" w14:textId="77777777" w:rsidR="00A73AFD" w:rsidRPr="008B1C02" w:rsidRDefault="00A73AFD" w:rsidP="00993787">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573" w:type="pct"/>
          </w:tcPr>
          <w:p w14:paraId="108F3CE3" w14:textId="77777777" w:rsidR="00A73AFD" w:rsidRPr="008B1C02" w:rsidRDefault="00A73AFD" w:rsidP="00993787">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r>
      <w:tr w:rsidR="00A73AFD" w:rsidRPr="008B1C02" w14:paraId="4224C9A7" w14:textId="77777777" w:rsidTr="00993787">
        <w:trPr>
          <w:jc w:val="center"/>
        </w:trPr>
        <w:tc>
          <w:tcPr>
            <w:tcW w:w="1249" w:type="pct"/>
          </w:tcPr>
          <w:p w14:paraId="6EDBDD4C" w14:textId="77777777" w:rsidR="00A73AFD" w:rsidRPr="008B1C02" w:rsidRDefault="00A73AFD" w:rsidP="00993787">
            <w:pPr>
              <w:pStyle w:val="TAL"/>
              <w:rPr>
                <w:noProof/>
              </w:rPr>
            </w:pPr>
            <w:r w:rsidRPr="008B1C02">
              <w:rPr>
                <w:noProof/>
              </w:rPr>
              <w:t>IpAddr</w:t>
            </w:r>
          </w:p>
        </w:tc>
        <w:tc>
          <w:tcPr>
            <w:tcW w:w="1178" w:type="pct"/>
          </w:tcPr>
          <w:p w14:paraId="03C59C8E" w14:textId="77777777" w:rsidR="00A73AFD" w:rsidRPr="008B1C02" w:rsidRDefault="00A73AFD" w:rsidP="0099378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4F13B573" w14:textId="77777777" w:rsidR="00A73AFD" w:rsidRPr="008B1C02" w:rsidRDefault="00A73AFD" w:rsidP="00993787">
            <w:pPr>
              <w:pStyle w:val="TAL"/>
              <w:rPr>
                <w:rFonts w:cs="Arial"/>
                <w:szCs w:val="18"/>
              </w:rPr>
            </w:pPr>
            <w:proofErr w:type="spellStart"/>
            <w:r w:rsidRPr="008B1C02">
              <w:rPr>
                <w:rFonts w:cs="Arial"/>
                <w:szCs w:val="18"/>
              </w:rPr>
              <w:t>Identifes</w:t>
            </w:r>
            <w:proofErr w:type="spellEnd"/>
            <w:r w:rsidRPr="008B1C02">
              <w:rPr>
                <w:rFonts w:cs="Arial"/>
                <w:szCs w:val="18"/>
              </w:rPr>
              <w:t xml:space="preserve"> an IP address.</w:t>
            </w:r>
          </w:p>
        </w:tc>
      </w:tr>
      <w:tr w:rsidR="00A73AFD" w:rsidRPr="008B1C02" w14:paraId="6ACF8CDA" w14:textId="77777777" w:rsidTr="00993787">
        <w:trPr>
          <w:jc w:val="center"/>
        </w:trPr>
        <w:tc>
          <w:tcPr>
            <w:tcW w:w="1249" w:type="pct"/>
          </w:tcPr>
          <w:p w14:paraId="1858F372" w14:textId="77777777" w:rsidR="00A73AFD" w:rsidRPr="008B1C02" w:rsidRDefault="00A73AFD" w:rsidP="00993787">
            <w:pPr>
              <w:pStyle w:val="TAL"/>
              <w:rPr>
                <w:noProof/>
              </w:rPr>
            </w:pPr>
            <w:r w:rsidRPr="008B1C02">
              <w:rPr>
                <w:rFonts w:hint="eastAsia"/>
                <w:noProof/>
              </w:rPr>
              <w:t>M</w:t>
            </w:r>
            <w:r w:rsidRPr="008B1C02">
              <w:rPr>
                <w:noProof/>
              </w:rPr>
              <w:t>acAddr48</w:t>
            </w:r>
          </w:p>
        </w:tc>
        <w:tc>
          <w:tcPr>
            <w:tcW w:w="1178" w:type="pct"/>
          </w:tcPr>
          <w:p w14:paraId="278025D8" w14:textId="77777777" w:rsidR="00A73AFD" w:rsidRPr="008B1C02" w:rsidRDefault="00A73AFD" w:rsidP="0099378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7A38A99B" w14:textId="77777777" w:rsidR="00A73AFD" w:rsidRPr="008B1C02" w:rsidRDefault="00A73AFD" w:rsidP="00993787">
            <w:pPr>
              <w:pStyle w:val="TAL"/>
              <w:rPr>
                <w:rFonts w:cs="Arial"/>
                <w:szCs w:val="18"/>
              </w:rPr>
            </w:pPr>
            <w:r w:rsidRPr="008B1C02">
              <w:rPr>
                <w:rFonts w:cs="Arial" w:hint="eastAsia"/>
                <w:szCs w:val="18"/>
              </w:rPr>
              <w:t>I</w:t>
            </w:r>
            <w:r w:rsidRPr="008B1C02">
              <w:rPr>
                <w:rFonts w:cs="Arial"/>
                <w:szCs w:val="18"/>
              </w:rPr>
              <w:t>dentifies a MAC address.</w:t>
            </w:r>
          </w:p>
        </w:tc>
      </w:tr>
      <w:tr w:rsidR="007156B4" w:rsidRPr="008B1C02" w14:paraId="67E69376" w14:textId="77777777" w:rsidTr="00993787">
        <w:trPr>
          <w:jc w:val="center"/>
          <w:ins w:id="93" w:author="Ericsson  Maria Liang" w:date="2023-09-16T03:00:00Z"/>
        </w:trPr>
        <w:tc>
          <w:tcPr>
            <w:tcW w:w="1249" w:type="pct"/>
          </w:tcPr>
          <w:p w14:paraId="443AB28E" w14:textId="64990435" w:rsidR="007156B4" w:rsidRPr="008B1C02" w:rsidRDefault="007156B4" w:rsidP="007156B4">
            <w:pPr>
              <w:pStyle w:val="TAL"/>
              <w:rPr>
                <w:ins w:id="94" w:author="Ericsson  Maria Liang" w:date="2023-09-16T03:00:00Z"/>
                <w:noProof/>
              </w:rPr>
            </w:pPr>
            <w:ins w:id="95" w:author="Ericsson  Maria Liang" w:date="2023-09-16T03:00:00Z">
              <w:r>
                <w:rPr>
                  <w:noProof/>
                </w:rPr>
                <w:t>Msisdn</w:t>
              </w:r>
            </w:ins>
          </w:p>
        </w:tc>
        <w:tc>
          <w:tcPr>
            <w:tcW w:w="1178" w:type="pct"/>
          </w:tcPr>
          <w:p w14:paraId="1AE0B8EC" w14:textId="3F84FE89" w:rsidR="007156B4" w:rsidRPr="008B1C02" w:rsidRDefault="007156B4" w:rsidP="007156B4">
            <w:pPr>
              <w:pStyle w:val="TAC"/>
              <w:rPr>
                <w:ins w:id="96" w:author="Ericsson  Maria Liang" w:date="2023-09-16T03:00:00Z"/>
                <w:noProof/>
              </w:rPr>
            </w:pPr>
            <w:ins w:id="97" w:author="Ericsson  Maria Liang" w:date="2023-09-16T03:01:00Z">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ins>
          </w:p>
        </w:tc>
        <w:tc>
          <w:tcPr>
            <w:tcW w:w="2573" w:type="pct"/>
          </w:tcPr>
          <w:p w14:paraId="3A22E637" w14:textId="39147780" w:rsidR="007156B4" w:rsidRPr="008B1C02" w:rsidRDefault="007156B4" w:rsidP="007156B4">
            <w:pPr>
              <w:pStyle w:val="TAL"/>
              <w:rPr>
                <w:ins w:id="98" w:author="Ericsson  Maria Liang" w:date="2023-09-16T03:00:00Z"/>
                <w:rFonts w:cs="Arial"/>
                <w:szCs w:val="18"/>
              </w:rPr>
            </w:pPr>
            <w:ins w:id="99" w:author="Ericsson  Maria Liang" w:date="2023-09-16T03:01:00Z">
              <w:r>
                <w:rPr>
                  <w:rFonts w:cs="Arial"/>
                  <w:szCs w:val="18"/>
                </w:rPr>
                <w:t xml:space="preserve">Represents Mobile </w:t>
              </w:r>
            </w:ins>
            <w:ins w:id="100" w:author="Ericsson  Maria Liang" w:date="2023-09-16T03:02:00Z">
              <w:r>
                <w:rPr>
                  <w:rFonts w:cs="Arial"/>
                  <w:szCs w:val="18"/>
                </w:rPr>
                <w:t>Subscriber ISDN number.</w:t>
              </w:r>
            </w:ins>
          </w:p>
        </w:tc>
      </w:tr>
      <w:tr w:rsidR="007156B4" w:rsidRPr="008B1C02" w14:paraId="5950CD10" w14:textId="77777777" w:rsidTr="00993787">
        <w:trPr>
          <w:jc w:val="center"/>
        </w:trPr>
        <w:tc>
          <w:tcPr>
            <w:tcW w:w="1249" w:type="pct"/>
          </w:tcPr>
          <w:p w14:paraId="375B769D" w14:textId="77777777" w:rsidR="007156B4" w:rsidRPr="008B1C02" w:rsidRDefault="007156B4" w:rsidP="007156B4">
            <w:pPr>
              <w:pStyle w:val="TAL"/>
              <w:rPr>
                <w:noProof/>
              </w:rPr>
            </w:pPr>
            <w:r w:rsidRPr="008B1C02">
              <w:rPr>
                <w:noProof/>
              </w:rPr>
              <w:t>MtcProviderInformation</w:t>
            </w:r>
          </w:p>
        </w:tc>
        <w:tc>
          <w:tcPr>
            <w:tcW w:w="1178" w:type="pct"/>
          </w:tcPr>
          <w:p w14:paraId="4AE242C5" w14:textId="77777777" w:rsidR="007156B4" w:rsidRPr="008B1C02" w:rsidRDefault="007156B4" w:rsidP="007156B4">
            <w:pPr>
              <w:pStyle w:val="TAC"/>
              <w:rPr>
                <w:noProof/>
              </w:rPr>
            </w:pPr>
            <w:r w:rsidRPr="008B1C02">
              <w:rPr>
                <w:noProof/>
              </w:rPr>
              <w:t>3GPP TS 29.571 [8]</w:t>
            </w:r>
          </w:p>
        </w:tc>
        <w:tc>
          <w:tcPr>
            <w:tcW w:w="2573" w:type="pct"/>
          </w:tcPr>
          <w:p w14:paraId="65286252" w14:textId="77777777" w:rsidR="007156B4" w:rsidRPr="008B1C02" w:rsidRDefault="007156B4" w:rsidP="007156B4">
            <w:pPr>
              <w:pStyle w:val="TAL"/>
              <w:rPr>
                <w:rFonts w:cs="Arial"/>
                <w:szCs w:val="18"/>
              </w:rPr>
            </w:pPr>
            <w:r w:rsidRPr="008B1C02">
              <w:rPr>
                <w:rFonts w:cs="Arial"/>
                <w:szCs w:val="18"/>
              </w:rPr>
              <w:t>Indicates MTC provider information.</w:t>
            </w:r>
          </w:p>
        </w:tc>
      </w:tr>
      <w:tr w:rsidR="007156B4" w:rsidRPr="008B1C02" w14:paraId="7998344D" w14:textId="77777777" w:rsidTr="00993787">
        <w:trPr>
          <w:jc w:val="center"/>
        </w:trPr>
        <w:tc>
          <w:tcPr>
            <w:tcW w:w="1249" w:type="pct"/>
          </w:tcPr>
          <w:p w14:paraId="0BD7C086" w14:textId="77777777" w:rsidR="007156B4" w:rsidRPr="008B1C02" w:rsidRDefault="007156B4" w:rsidP="007156B4">
            <w:pPr>
              <w:pStyle w:val="TAL"/>
              <w:rPr>
                <w:noProof/>
              </w:rPr>
            </w:pPr>
            <w:r w:rsidRPr="008B1C02">
              <w:rPr>
                <w:noProof/>
              </w:rPr>
              <w:t>Port</w:t>
            </w:r>
          </w:p>
        </w:tc>
        <w:tc>
          <w:tcPr>
            <w:tcW w:w="1178" w:type="pct"/>
          </w:tcPr>
          <w:p w14:paraId="6F0182C2" w14:textId="77777777" w:rsidR="007156B4" w:rsidRPr="008B1C02" w:rsidRDefault="007156B4" w:rsidP="007156B4">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573" w:type="pct"/>
          </w:tcPr>
          <w:p w14:paraId="28024184" w14:textId="77777777" w:rsidR="007156B4" w:rsidRPr="008B1C02" w:rsidRDefault="007156B4" w:rsidP="007156B4">
            <w:pPr>
              <w:pStyle w:val="TAL"/>
              <w:rPr>
                <w:rFonts w:cs="Arial"/>
                <w:szCs w:val="18"/>
              </w:rPr>
            </w:pPr>
            <w:r w:rsidRPr="008B1C02">
              <w:rPr>
                <w:rFonts w:cs="Arial" w:hint="eastAsia"/>
                <w:szCs w:val="18"/>
              </w:rPr>
              <w:t xml:space="preserve">Identifies </w:t>
            </w:r>
            <w:r w:rsidRPr="008B1C02">
              <w:rPr>
                <w:rFonts w:cs="Arial"/>
                <w:szCs w:val="18"/>
              </w:rPr>
              <w:t>a port</w:t>
            </w:r>
            <w:r>
              <w:rPr>
                <w:rFonts w:cs="Arial"/>
                <w:szCs w:val="18"/>
                <w:lang w:eastAsia="ja-JP"/>
              </w:rPr>
              <w:t>,</w:t>
            </w:r>
            <w:r>
              <w:t xml:space="preserve"> u</w:t>
            </w:r>
            <w:r w:rsidRPr="00B52C28">
              <w:rPr>
                <w:rFonts w:cs="Arial"/>
                <w:szCs w:val="18"/>
                <w:lang w:eastAsia="ja-JP"/>
              </w:rPr>
              <w:t>nsigned integer with valid values between 0 and 65535</w:t>
            </w:r>
            <w:r w:rsidRPr="008B1C02">
              <w:rPr>
                <w:rFonts w:cs="Arial"/>
                <w:szCs w:val="18"/>
              </w:rPr>
              <w:t>.</w:t>
            </w:r>
          </w:p>
        </w:tc>
      </w:tr>
      <w:tr w:rsidR="007156B4" w:rsidRPr="008B1C02" w14:paraId="2A5A4B8D" w14:textId="77777777" w:rsidTr="00993787">
        <w:trPr>
          <w:jc w:val="center"/>
        </w:trPr>
        <w:tc>
          <w:tcPr>
            <w:tcW w:w="1249" w:type="pct"/>
            <w:tcBorders>
              <w:top w:val="single" w:sz="6" w:space="0" w:color="auto"/>
              <w:left w:val="single" w:sz="6" w:space="0" w:color="auto"/>
              <w:bottom w:val="single" w:sz="6" w:space="0" w:color="auto"/>
              <w:right w:val="single" w:sz="6" w:space="0" w:color="auto"/>
            </w:tcBorders>
          </w:tcPr>
          <w:p w14:paraId="5F1B5586" w14:textId="77777777" w:rsidR="007156B4" w:rsidRPr="008B1C02" w:rsidRDefault="007156B4" w:rsidP="007156B4">
            <w:pPr>
              <w:pStyle w:val="TAL"/>
              <w:rPr>
                <w:noProof/>
              </w:rPr>
            </w:pPr>
            <w:r>
              <w:rPr>
                <w:noProof/>
              </w:rPr>
              <w:t>ProblemDetails</w:t>
            </w:r>
          </w:p>
        </w:tc>
        <w:tc>
          <w:tcPr>
            <w:tcW w:w="1178" w:type="pct"/>
            <w:tcBorders>
              <w:top w:val="single" w:sz="6" w:space="0" w:color="auto"/>
              <w:left w:val="single" w:sz="6" w:space="0" w:color="auto"/>
              <w:bottom w:val="single" w:sz="6" w:space="0" w:color="auto"/>
              <w:right w:val="single" w:sz="6" w:space="0" w:color="auto"/>
            </w:tcBorders>
          </w:tcPr>
          <w:p w14:paraId="36ACD0B8" w14:textId="77777777" w:rsidR="007156B4" w:rsidRPr="008B1C02" w:rsidRDefault="007156B4" w:rsidP="007156B4">
            <w:pPr>
              <w:pStyle w:val="TAC"/>
              <w:rPr>
                <w:noProof/>
              </w:rPr>
            </w:pPr>
            <w:r w:rsidRPr="008B1C02">
              <w:rPr>
                <w:rFonts w:hint="eastAsia"/>
                <w:noProof/>
              </w:rPr>
              <w:t>3GPP TS 29.122 [</w:t>
            </w:r>
            <w:r w:rsidRPr="008B1C02">
              <w:rPr>
                <w:noProof/>
              </w:rPr>
              <w:t>4</w:t>
            </w:r>
            <w:r w:rsidRPr="008B1C02">
              <w:rPr>
                <w:rFonts w:hint="eastAsia"/>
                <w:noProof/>
              </w:rPr>
              <w:t>]</w:t>
            </w:r>
          </w:p>
        </w:tc>
        <w:tc>
          <w:tcPr>
            <w:tcW w:w="2573" w:type="pct"/>
            <w:tcBorders>
              <w:top w:val="single" w:sz="6" w:space="0" w:color="auto"/>
              <w:left w:val="single" w:sz="6" w:space="0" w:color="auto"/>
              <w:bottom w:val="single" w:sz="6" w:space="0" w:color="auto"/>
              <w:right w:val="single" w:sz="6" w:space="0" w:color="auto"/>
            </w:tcBorders>
          </w:tcPr>
          <w:p w14:paraId="1ECFF0EC" w14:textId="77777777" w:rsidR="007156B4" w:rsidRPr="008B1C02" w:rsidRDefault="007156B4" w:rsidP="007156B4">
            <w:pPr>
              <w:pStyle w:val="TAL"/>
              <w:rPr>
                <w:rFonts w:cs="Arial"/>
                <w:szCs w:val="18"/>
              </w:rPr>
            </w:pPr>
            <w:r w:rsidRPr="00F04DC4">
              <w:rPr>
                <w:rFonts w:cs="Arial"/>
                <w:szCs w:val="18"/>
              </w:rPr>
              <w:t>Represents error related information.</w:t>
            </w:r>
          </w:p>
        </w:tc>
      </w:tr>
      <w:tr w:rsidR="007156B4" w:rsidRPr="008B1C02" w14:paraId="68B45EB4" w14:textId="77777777" w:rsidTr="00993787">
        <w:trPr>
          <w:jc w:val="center"/>
        </w:trPr>
        <w:tc>
          <w:tcPr>
            <w:tcW w:w="1249" w:type="pct"/>
          </w:tcPr>
          <w:p w14:paraId="65113471" w14:textId="77777777" w:rsidR="007156B4" w:rsidRPr="008B1C02" w:rsidRDefault="007156B4" w:rsidP="007156B4">
            <w:pPr>
              <w:pStyle w:val="TAL"/>
              <w:rPr>
                <w:noProof/>
              </w:rPr>
            </w:pPr>
            <w:r w:rsidRPr="008B1C02">
              <w:rPr>
                <w:noProof/>
              </w:rPr>
              <w:t>Snssai</w:t>
            </w:r>
          </w:p>
        </w:tc>
        <w:tc>
          <w:tcPr>
            <w:tcW w:w="1178" w:type="pct"/>
          </w:tcPr>
          <w:p w14:paraId="6015B32F" w14:textId="77777777" w:rsidR="007156B4" w:rsidRPr="008B1C02" w:rsidRDefault="007156B4" w:rsidP="007156B4">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3B87EDA3" w14:textId="77777777" w:rsidR="007156B4" w:rsidRPr="008B1C02" w:rsidRDefault="007156B4" w:rsidP="007156B4">
            <w:pPr>
              <w:pStyle w:val="TAL"/>
              <w:rPr>
                <w:rFonts w:cs="Arial"/>
                <w:szCs w:val="18"/>
              </w:rPr>
            </w:pPr>
            <w:r w:rsidRPr="008B1C02">
              <w:rPr>
                <w:rFonts w:cs="Arial" w:hint="eastAsia"/>
                <w:szCs w:val="18"/>
              </w:rPr>
              <w:t xml:space="preserve">Identifies the </w:t>
            </w:r>
            <w:r w:rsidRPr="008B1C02">
              <w:rPr>
                <w:rFonts w:cs="Arial"/>
                <w:szCs w:val="18"/>
              </w:rPr>
              <w:t>S-NSSAI.</w:t>
            </w:r>
          </w:p>
        </w:tc>
      </w:tr>
      <w:tr w:rsidR="007156B4" w:rsidRPr="008B1C02" w14:paraId="0FAD377D" w14:textId="77777777" w:rsidTr="00993787">
        <w:trPr>
          <w:jc w:val="center"/>
        </w:trPr>
        <w:tc>
          <w:tcPr>
            <w:tcW w:w="1249" w:type="pct"/>
          </w:tcPr>
          <w:p w14:paraId="6AA20D15" w14:textId="77777777" w:rsidR="007156B4" w:rsidRPr="008B1C02" w:rsidRDefault="007156B4" w:rsidP="007156B4">
            <w:pPr>
              <w:pStyle w:val="TAL"/>
              <w:rPr>
                <w:noProof/>
              </w:rPr>
            </w:pPr>
            <w:r w:rsidRPr="008B1C02">
              <w:rPr>
                <w:noProof/>
              </w:rPr>
              <w:t>Uinteger</w:t>
            </w:r>
          </w:p>
        </w:tc>
        <w:tc>
          <w:tcPr>
            <w:tcW w:w="1178" w:type="pct"/>
          </w:tcPr>
          <w:p w14:paraId="65DCDBD5" w14:textId="77777777" w:rsidR="007156B4" w:rsidRPr="008B1C02" w:rsidRDefault="007156B4" w:rsidP="007156B4">
            <w:pPr>
              <w:pStyle w:val="TAC"/>
              <w:rPr>
                <w:noProof/>
              </w:rPr>
            </w:pPr>
            <w:r w:rsidRPr="008B1C02">
              <w:rPr>
                <w:noProof/>
              </w:rPr>
              <w:t>3GPP TS 29.571 [8]</w:t>
            </w:r>
          </w:p>
        </w:tc>
        <w:tc>
          <w:tcPr>
            <w:tcW w:w="2573" w:type="pct"/>
          </w:tcPr>
          <w:p w14:paraId="64EA6839" w14:textId="77777777" w:rsidR="007156B4" w:rsidRPr="008B1C02" w:rsidRDefault="007156B4" w:rsidP="007156B4">
            <w:pPr>
              <w:pStyle w:val="TAL"/>
              <w:rPr>
                <w:rFonts w:cs="Arial"/>
                <w:szCs w:val="18"/>
              </w:rPr>
            </w:pPr>
            <w:r w:rsidRPr="008B1C02">
              <w:rPr>
                <w:rFonts w:cs="Arial"/>
                <w:szCs w:val="18"/>
              </w:rPr>
              <w:t xml:space="preserve">Represents </w:t>
            </w:r>
            <w:proofErr w:type="gramStart"/>
            <w:r w:rsidRPr="008B1C02">
              <w:rPr>
                <w:rFonts w:cs="Arial"/>
                <w:szCs w:val="18"/>
              </w:rPr>
              <w:t>a</w:t>
            </w:r>
            <w:proofErr w:type="gramEnd"/>
            <w:r w:rsidRPr="008B1C02">
              <w:rPr>
                <w:rFonts w:cs="Arial"/>
                <w:szCs w:val="18"/>
              </w:rPr>
              <w:t xml:space="preserve"> unsigned integer.</w:t>
            </w:r>
          </w:p>
        </w:tc>
      </w:tr>
    </w:tbl>
    <w:p w14:paraId="033675A7" w14:textId="77777777" w:rsidR="00A73AFD" w:rsidRPr="008B1C02" w:rsidRDefault="00A73AFD" w:rsidP="00A73AFD"/>
    <w:p w14:paraId="1EC22576" w14:textId="0DA0468D" w:rsidR="00A73AFD" w:rsidRPr="002C393C" w:rsidRDefault="00A73AFD" w:rsidP="00A73A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439BC">
        <w:rPr>
          <w:rFonts w:eastAsia="DengXian"/>
          <w:noProof/>
          <w:color w:val="0000FF"/>
          <w:sz w:val="28"/>
          <w:szCs w:val="28"/>
        </w:rPr>
        <w:t>6</w:t>
      </w:r>
      <w:r w:rsidR="00583D54">
        <w:rPr>
          <w:rFonts w:eastAsia="DengXian"/>
          <w:noProof/>
          <w:color w:val="0000FF"/>
          <w:sz w:val="28"/>
          <w:szCs w:val="28"/>
        </w:rPr>
        <w:t>th</w:t>
      </w:r>
      <w:r w:rsidRPr="008C6891">
        <w:rPr>
          <w:rFonts w:eastAsia="DengXian"/>
          <w:noProof/>
          <w:color w:val="0000FF"/>
          <w:sz w:val="28"/>
          <w:szCs w:val="28"/>
        </w:rPr>
        <w:t xml:space="preserve"> Change ***</w:t>
      </w:r>
    </w:p>
    <w:p w14:paraId="412AEF0C" w14:textId="77777777" w:rsidR="00096B80" w:rsidRPr="008B1C02" w:rsidRDefault="00096B80" w:rsidP="00096B80">
      <w:pPr>
        <w:pStyle w:val="Heading5"/>
      </w:pPr>
      <w:bookmarkStart w:id="101" w:name="_Toc90658176"/>
      <w:bookmarkStart w:id="102" w:name="_Toc114212597"/>
      <w:bookmarkStart w:id="103" w:name="_Toc136555349"/>
      <w:bookmarkStart w:id="104" w:name="_Toc144342327"/>
      <w:r w:rsidRPr="008B1C02">
        <w:lastRenderedPageBreak/>
        <w:t>5.25.5.2.2</w:t>
      </w:r>
      <w:r w:rsidRPr="008B1C02">
        <w:tab/>
        <w:t xml:space="preserve">Type: </w:t>
      </w:r>
      <w:bookmarkEnd w:id="101"/>
      <w:proofErr w:type="spellStart"/>
      <w:r w:rsidRPr="008B1C02">
        <w:t>UeIdReq</w:t>
      </w:r>
      <w:bookmarkEnd w:id="102"/>
      <w:bookmarkEnd w:id="103"/>
      <w:bookmarkEnd w:id="104"/>
      <w:proofErr w:type="spellEnd"/>
    </w:p>
    <w:p w14:paraId="272182F1" w14:textId="77777777" w:rsidR="00096B80" w:rsidRPr="008B1C02" w:rsidRDefault="00096B80" w:rsidP="00096B80">
      <w:pPr>
        <w:pStyle w:val="TH"/>
      </w:pPr>
      <w:r w:rsidRPr="008B1C02">
        <w:rPr>
          <w:noProof/>
        </w:rPr>
        <w:t>Table </w:t>
      </w:r>
      <w:r w:rsidRPr="008B1C02">
        <w:t xml:space="preserve">5.25.5.2.2-1: </w:t>
      </w:r>
      <w:r w:rsidRPr="008B1C02">
        <w:rPr>
          <w:noProof/>
        </w:rPr>
        <w:t xml:space="preserve">Definition of type </w:t>
      </w:r>
      <w:proofErr w:type="spellStart"/>
      <w:r w:rsidRPr="008B1C02">
        <w:t>UeIdReq</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096B80" w:rsidRPr="008B1C02" w14:paraId="7742B737" w14:textId="77777777" w:rsidTr="00B87DC8">
        <w:trPr>
          <w:trHeight w:val="128"/>
          <w:jc w:val="center"/>
        </w:trPr>
        <w:tc>
          <w:tcPr>
            <w:tcW w:w="1597" w:type="dxa"/>
            <w:shd w:val="clear" w:color="auto" w:fill="C0C0C0"/>
            <w:hideMark/>
          </w:tcPr>
          <w:p w14:paraId="4BA91A63" w14:textId="77777777" w:rsidR="00096B80" w:rsidRPr="008B1C02" w:rsidRDefault="00096B80" w:rsidP="00993787">
            <w:pPr>
              <w:pStyle w:val="TAH"/>
            </w:pPr>
            <w:r w:rsidRPr="008B1C02">
              <w:t>Attribute name</w:t>
            </w:r>
          </w:p>
        </w:tc>
        <w:tc>
          <w:tcPr>
            <w:tcW w:w="1559" w:type="dxa"/>
            <w:shd w:val="clear" w:color="auto" w:fill="C0C0C0"/>
            <w:hideMark/>
          </w:tcPr>
          <w:p w14:paraId="316622B4" w14:textId="77777777" w:rsidR="00096B80" w:rsidRPr="008B1C02" w:rsidRDefault="00096B80" w:rsidP="00993787">
            <w:pPr>
              <w:pStyle w:val="TAH"/>
            </w:pPr>
            <w:r w:rsidRPr="008B1C02">
              <w:t>Data type</w:t>
            </w:r>
          </w:p>
        </w:tc>
        <w:tc>
          <w:tcPr>
            <w:tcW w:w="567" w:type="dxa"/>
            <w:shd w:val="clear" w:color="auto" w:fill="C0C0C0"/>
            <w:hideMark/>
          </w:tcPr>
          <w:p w14:paraId="364E2BF5" w14:textId="77777777" w:rsidR="00096B80" w:rsidRPr="008B1C02" w:rsidRDefault="00096B80" w:rsidP="00993787">
            <w:pPr>
              <w:pStyle w:val="TAH"/>
            </w:pPr>
            <w:r w:rsidRPr="008B1C02">
              <w:t>P</w:t>
            </w:r>
          </w:p>
        </w:tc>
        <w:tc>
          <w:tcPr>
            <w:tcW w:w="1134" w:type="dxa"/>
            <w:shd w:val="clear" w:color="auto" w:fill="C0C0C0"/>
            <w:hideMark/>
          </w:tcPr>
          <w:p w14:paraId="6FF9244D" w14:textId="77777777" w:rsidR="00096B80" w:rsidRPr="008B1C02" w:rsidRDefault="00096B80" w:rsidP="00993787">
            <w:pPr>
              <w:pStyle w:val="TAH"/>
            </w:pPr>
            <w:r w:rsidRPr="008B1C02">
              <w:t>Cardinality</w:t>
            </w:r>
          </w:p>
        </w:tc>
        <w:tc>
          <w:tcPr>
            <w:tcW w:w="3229" w:type="dxa"/>
            <w:shd w:val="clear" w:color="auto" w:fill="C0C0C0"/>
            <w:hideMark/>
          </w:tcPr>
          <w:p w14:paraId="43F2970F" w14:textId="77777777" w:rsidR="00096B80" w:rsidRPr="008B1C02" w:rsidRDefault="00096B80" w:rsidP="00993787">
            <w:pPr>
              <w:pStyle w:val="TAH"/>
            </w:pPr>
            <w:r w:rsidRPr="008B1C02">
              <w:t>Description</w:t>
            </w:r>
          </w:p>
        </w:tc>
        <w:tc>
          <w:tcPr>
            <w:tcW w:w="1344" w:type="dxa"/>
            <w:shd w:val="clear" w:color="auto" w:fill="C0C0C0"/>
          </w:tcPr>
          <w:p w14:paraId="4C99E24E" w14:textId="77777777" w:rsidR="00096B80" w:rsidRPr="008B1C02" w:rsidRDefault="00096B80" w:rsidP="00993787">
            <w:pPr>
              <w:pStyle w:val="TAH"/>
            </w:pPr>
            <w:r w:rsidRPr="008B1C02">
              <w:t>Applicability</w:t>
            </w:r>
          </w:p>
          <w:p w14:paraId="468BAB98" w14:textId="77777777" w:rsidR="00096B80" w:rsidRPr="008B1C02" w:rsidRDefault="00096B80" w:rsidP="00993787">
            <w:pPr>
              <w:pStyle w:val="TAH"/>
            </w:pPr>
            <w:r w:rsidRPr="008B1C02">
              <w:t>(NOTE</w:t>
            </w:r>
            <w:r w:rsidRPr="008B1C02">
              <w:rPr>
                <w:rFonts w:cs="Arial"/>
                <w:szCs w:val="18"/>
              </w:rPr>
              <w:t> 1</w:t>
            </w:r>
            <w:r w:rsidRPr="008B1C02">
              <w:t>)</w:t>
            </w:r>
          </w:p>
        </w:tc>
      </w:tr>
      <w:tr w:rsidR="00096B80" w:rsidRPr="008B1C02" w14:paraId="4F65D725" w14:textId="77777777" w:rsidTr="00B87DC8">
        <w:trPr>
          <w:trHeight w:val="128"/>
          <w:jc w:val="center"/>
        </w:trPr>
        <w:tc>
          <w:tcPr>
            <w:tcW w:w="1597" w:type="dxa"/>
          </w:tcPr>
          <w:p w14:paraId="557BA061" w14:textId="77777777" w:rsidR="00096B80" w:rsidRPr="008B1C02" w:rsidRDefault="00096B80" w:rsidP="00993787">
            <w:pPr>
              <w:pStyle w:val="TAL"/>
            </w:pPr>
            <w:proofErr w:type="spellStart"/>
            <w:r w:rsidRPr="008B1C02">
              <w:t>afId</w:t>
            </w:r>
            <w:proofErr w:type="spellEnd"/>
          </w:p>
        </w:tc>
        <w:tc>
          <w:tcPr>
            <w:tcW w:w="1559" w:type="dxa"/>
          </w:tcPr>
          <w:p w14:paraId="02C49C8F" w14:textId="77777777" w:rsidR="00096B80" w:rsidRPr="008B1C02" w:rsidRDefault="00096B80" w:rsidP="00993787">
            <w:pPr>
              <w:pStyle w:val="TAL"/>
            </w:pPr>
            <w:r w:rsidRPr="008B1C02">
              <w:t>string</w:t>
            </w:r>
          </w:p>
        </w:tc>
        <w:tc>
          <w:tcPr>
            <w:tcW w:w="567" w:type="dxa"/>
          </w:tcPr>
          <w:p w14:paraId="4BB6BBF7" w14:textId="77777777" w:rsidR="00096B80" w:rsidRPr="008B1C02" w:rsidRDefault="00096B80" w:rsidP="00993787">
            <w:pPr>
              <w:pStyle w:val="TAC"/>
            </w:pPr>
            <w:r w:rsidRPr="008B1C02">
              <w:t>M</w:t>
            </w:r>
          </w:p>
        </w:tc>
        <w:tc>
          <w:tcPr>
            <w:tcW w:w="1134" w:type="dxa"/>
          </w:tcPr>
          <w:p w14:paraId="3C55DE68" w14:textId="77777777" w:rsidR="00096B80" w:rsidRPr="008B1C02" w:rsidRDefault="00096B80" w:rsidP="00993787">
            <w:pPr>
              <w:pStyle w:val="TAC"/>
              <w:jc w:val="left"/>
            </w:pPr>
            <w:r w:rsidRPr="008B1C02">
              <w:t>1</w:t>
            </w:r>
          </w:p>
        </w:tc>
        <w:tc>
          <w:tcPr>
            <w:tcW w:w="3229" w:type="dxa"/>
          </w:tcPr>
          <w:p w14:paraId="454206EF" w14:textId="77777777" w:rsidR="00096B80" w:rsidRPr="008B1C02" w:rsidRDefault="00096B80" w:rsidP="00993787">
            <w:pPr>
              <w:pStyle w:val="TAL"/>
              <w:rPr>
                <w:rFonts w:cs="Arial"/>
                <w:szCs w:val="18"/>
              </w:rPr>
            </w:pPr>
            <w:r w:rsidRPr="008B1C02">
              <w:rPr>
                <w:rFonts w:cs="Arial"/>
                <w:szCs w:val="18"/>
              </w:rPr>
              <w:t xml:space="preserve">Represents the identifier of </w:t>
            </w:r>
            <w:proofErr w:type="spellStart"/>
            <w:r w:rsidRPr="008B1C02">
              <w:rPr>
                <w:rFonts w:cs="Arial"/>
                <w:szCs w:val="18"/>
              </w:rPr>
              <w:t>theAF</w:t>
            </w:r>
            <w:proofErr w:type="spellEnd"/>
            <w:r w:rsidRPr="008B1C02">
              <w:rPr>
                <w:rFonts w:cs="Arial"/>
                <w:szCs w:val="18"/>
              </w:rPr>
              <w:t xml:space="preserve"> that is sending the request.</w:t>
            </w:r>
          </w:p>
        </w:tc>
        <w:tc>
          <w:tcPr>
            <w:tcW w:w="1344" w:type="dxa"/>
          </w:tcPr>
          <w:p w14:paraId="1110DFC9" w14:textId="77777777" w:rsidR="00096B80" w:rsidRPr="008B1C02" w:rsidRDefault="00096B80" w:rsidP="00993787">
            <w:pPr>
              <w:pStyle w:val="TAL"/>
              <w:rPr>
                <w:rFonts w:cs="Arial"/>
                <w:szCs w:val="18"/>
              </w:rPr>
            </w:pPr>
          </w:p>
        </w:tc>
      </w:tr>
      <w:tr w:rsidR="00096B80" w:rsidRPr="008B1C02" w14:paraId="5405BE22" w14:textId="77777777" w:rsidTr="00B87DC8">
        <w:trPr>
          <w:trHeight w:val="128"/>
          <w:jc w:val="center"/>
        </w:trPr>
        <w:tc>
          <w:tcPr>
            <w:tcW w:w="1597" w:type="dxa"/>
          </w:tcPr>
          <w:p w14:paraId="10FB77F7" w14:textId="77777777" w:rsidR="00096B80" w:rsidRPr="008B1C02" w:rsidRDefault="00096B80" w:rsidP="00993787">
            <w:pPr>
              <w:pStyle w:val="TAL"/>
            </w:pPr>
            <w:proofErr w:type="spellStart"/>
            <w:r w:rsidRPr="008B1C02">
              <w:t>appPortId</w:t>
            </w:r>
            <w:proofErr w:type="spellEnd"/>
          </w:p>
        </w:tc>
        <w:tc>
          <w:tcPr>
            <w:tcW w:w="1559" w:type="dxa"/>
          </w:tcPr>
          <w:p w14:paraId="1A360A30" w14:textId="77777777" w:rsidR="00096B80" w:rsidRPr="008B1C02" w:rsidRDefault="00096B80" w:rsidP="00993787">
            <w:pPr>
              <w:pStyle w:val="TAL"/>
            </w:pPr>
            <w:r w:rsidRPr="008B1C02">
              <w:rPr>
                <w:rFonts w:eastAsia="DengXian"/>
                <w:lang w:eastAsia="zh-CN"/>
              </w:rPr>
              <w:t>Port</w:t>
            </w:r>
          </w:p>
        </w:tc>
        <w:tc>
          <w:tcPr>
            <w:tcW w:w="567" w:type="dxa"/>
          </w:tcPr>
          <w:p w14:paraId="2631838B" w14:textId="77777777" w:rsidR="00096B80" w:rsidRPr="008B1C02" w:rsidRDefault="00096B80" w:rsidP="00993787">
            <w:pPr>
              <w:pStyle w:val="TAC"/>
            </w:pPr>
            <w:r w:rsidRPr="008B1C02">
              <w:t>O</w:t>
            </w:r>
          </w:p>
        </w:tc>
        <w:tc>
          <w:tcPr>
            <w:tcW w:w="1134" w:type="dxa"/>
          </w:tcPr>
          <w:p w14:paraId="54903680" w14:textId="77777777" w:rsidR="00096B80" w:rsidRPr="008B1C02" w:rsidRDefault="00096B80" w:rsidP="00993787">
            <w:pPr>
              <w:pStyle w:val="TAC"/>
              <w:jc w:val="left"/>
            </w:pPr>
            <w:r w:rsidRPr="008B1C02">
              <w:t>0..1</w:t>
            </w:r>
          </w:p>
        </w:tc>
        <w:tc>
          <w:tcPr>
            <w:tcW w:w="3229" w:type="dxa"/>
          </w:tcPr>
          <w:p w14:paraId="3B879F85" w14:textId="77777777" w:rsidR="00096B80" w:rsidRPr="008B1C02" w:rsidRDefault="00096B80" w:rsidP="00993787">
            <w:pPr>
              <w:pStyle w:val="TAL"/>
              <w:rPr>
                <w:rFonts w:cs="Arial"/>
                <w:szCs w:val="18"/>
              </w:rPr>
            </w:pPr>
            <w:r w:rsidRPr="008B1C02">
              <w:rPr>
                <w:rFonts w:cs="Arial"/>
                <w:szCs w:val="18"/>
              </w:rPr>
              <w:t>Identifies an application port ID.</w:t>
            </w:r>
            <w:r w:rsidRPr="008B1C02">
              <w:rPr>
                <w:rFonts w:cs="Arial" w:hint="eastAsia"/>
                <w:szCs w:val="18"/>
                <w:lang w:eastAsia="ja-JP"/>
              </w:rPr>
              <w:t xml:space="preserve"> </w:t>
            </w:r>
            <w:r w:rsidRPr="008B1C02">
              <w:t>See clause 9.2.3.24.4 of 3GPP TS 23.040 [62] for further details.</w:t>
            </w:r>
          </w:p>
        </w:tc>
        <w:tc>
          <w:tcPr>
            <w:tcW w:w="1344" w:type="dxa"/>
          </w:tcPr>
          <w:p w14:paraId="5CFF950B" w14:textId="77777777" w:rsidR="00096B80" w:rsidRPr="008B1C02" w:rsidRDefault="00096B80" w:rsidP="00993787">
            <w:pPr>
              <w:pStyle w:val="TAL"/>
              <w:rPr>
                <w:rFonts w:cs="Arial"/>
                <w:szCs w:val="18"/>
              </w:rPr>
            </w:pPr>
          </w:p>
        </w:tc>
      </w:tr>
      <w:tr w:rsidR="00096B80" w:rsidRPr="008B1C02" w14:paraId="546BFE31" w14:textId="77777777" w:rsidTr="00B87DC8">
        <w:trPr>
          <w:trHeight w:val="128"/>
          <w:jc w:val="center"/>
        </w:trPr>
        <w:tc>
          <w:tcPr>
            <w:tcW w:w="1597" w:type="dxa"/>
          </w:tcPr>
          <w:p w14:paraId="7B5BF0D8" w14:textId="77777777" w:rsidR="00096B80" w:rsidRPr="008B1C02" w:rsidRDefault="00096B80" w:rsidP="00993787">
            <w:pPr>
              <w:pStyle w:val="TAL"/>
            </w:pPr>
            <w:proofErr w:type="spellStart"/>
            <w:r w:rsidRPr="008B1C02">
              <w:t>dnn</w:t>
            </w:r>
            <w:proofErr w:type="spellEnd"/>
          </w:p>
        </w:tc>
        <w:tc>
          <w:tcPr>
            <w:tcW w:w="1559" w:type="dxa"/>
          </w:tcPr>
          <w:p w14:paraId="11338E26" w14:textId="77777777" w:rsidR="00096B80" w:rsidRPr="008B1C02" w:rsidRDefault="00096B80" w:rsidP="00993787">
            <w:pPr>
              <w:pStyle w:val="TAL"/>
            </w:pPr>
            <w:proofErr w:type="spellStart"/>
            <w:r w:rsidRPr="008B1C02">
              <w:t>Dnn</w:t>
            </w:r>
            <w:proofErr w:type="spellEnd"/>
          </w:p>
        </w:tc>
        <w:tc>
          <w:tcPr>
            <w:tcW w:w="567" w:type="dxa"/>
          </w:tcPr>
          <w:p w14:paraId="01E10F11" w14:textId="77777777" w:rsidR="00096B80" w:rsidRPr="008B1C02" w:rsidRDefault="00096B80" w:rsidP="00993787">
            <w:pPr>
              <w:pStyle w:val="TAC"/>
            </w:pPr>
            <w:r w:rsidRPr="008B1C02">
              <w:t>O</w:t>
            </w:r>
          </w:p>
        </w:tc>
        <w:tc>
          <w:tcPr>
            <w:tcW w:w="1134" w:type="dxa"/>
          </w:tcPr>
          <w:p w14:paraId="320BA8B0" w14:textId="77777777" w:rsidR="00096B80" w:rsidRPr="008B1C02" w:rsidRDefault="00096B80" w:rsidP="00993787">
            <w:pPr>
              <w:pStyle w:val="TAC"/>
              <w:jc w:val="left"/>
            </w:pPr>
            <w:r w:rsidRPr="008B1C02">
              <w:t>0..1</w:t>
            </w:r>
          </w:p>
        </w:tc>
        <w:tc>
          <w:tcPr>
            <w:tcW w:w="3229" w:type="dxa"/>
          </w:tcPr>
          <w:p w14:paraId="0453338C" w14:textId="77777777" w:rsidR="00096B80" w:rsidRPr="008B1C02" w:rsidRDefault="00096B80" w:rsidP="00993787">
            <w:pPr>
              <w:pStyle w:val="TAL"/>
              <w:rPr>
                <w:rFonts w:cs="Arial"/>
                <w:szCs w:val="18"/>
              </w:rPr>
            </w:pPr>
            <w:r w:rsidRPr="008B1C02">
              <w:rPr>
                <w:rFonts w:cs="Arial"/>
                <w:szCs w:val="18"/>
              </w:rPr>
              <w:t>Identifies a DNN.</w:t>
            </w:r>
          </w:p>
        </w:tc>
        <w:tc>
          <w:tcPr>
            <w:tcW w:w="1344" w:type="dxa"/>
          </w:tcPr>
          <w:p w14:paraId="06ED308B" w14:textId="77777777" w:rsidR="00096B80" w:rsidRPr="008B1C02" w:rsidRDefault="00096B80" w:rsidP="00993787">
            <w:pPr>
              <w:pStyle w:val="TAL"/>
              <w:rPr>
                <w:rFonts w:cs="Arial"/>
                <w:szCs w:val="18"/>
              </w:rPr>
            </w:pPr>
          </w:p>
        </w:tc>
      </w:tr>
      <w:tr w:rsidR="00096B80" w:rsidRPr="008B1C02" w14:paraId="081BF733" w14:textId="77777777" w:rsidTr="00B87DC8">
        <w:trPr>
          <w:trHeight w:val="128"/>
          <w:jc w:val="center"/>
        </w:trPr>
        <w:tc>
          <w:tcPr>
            <w:tcW w:w="1597" w:type="dxa"/>
          </w:tcPr>
          <w:p w14:paraId="4E037265" w14:textId="77777777" w:rsidR="00096B80" w:rsidRPr="008B1C02" w:rsidRDefault="00096B80" w:rsidP="00993787">
            <w:pPr>
              <w:pStyle w:val="TAL"/>
            </w:pPr>
            <w:proofErr w:type="spellStart"/>
            <w:r w:rsidRPr="008B1C02">
              <w:t>ipDomain</w:t>
            </w:r>
            <w:proofErr w:type="spellEnd"/>
          </w:p>
        </w:tc>
        <w:tc>
          <w:tcPr>
            <w:tcW w:w="1559" w:type="dxa"/>
          </w:tcPr>
          <w:p w14:paraId="7548694D" w14:textId="77777777" w:rsidR="00096B80" w:rsidRPr="008B1C02" w:rsidRDefault="00096B80" w:rsidP="00993787">
            <w:pPr>
              <w:pStyle w:val="TAL"/>
            </w:pPr>
            <w:r w:rsidRPr="008B1C02">
              <w:t>s</w:t>
            </w:r>
            <w:r w:rsidRPr="008B1C02">
              <w:rPr>
                <w:rFonts w:hint="eastAsia"/>
              </w:rPr>
              <w:t>tring</w:t>
            </w:r>
          </w:p>
        </w:tc>
        <w:tc>
          <w:tcPr>
            <w:tcW w:w="567" w:type="dxa"/>
          </w:tcPr>
          <w:p w14:paraId="75FC9C4A" w14:textId="77777777" w:rsidR="00096B80" w:rsidRPr="008B1C02" w:rsidRDefault="00096B80" w:rsidP="00993787">
            <w:pPr>
              <w:pStyle w:val="TAC"/>
            </w:pPr>
            <w:r w:rsidRPr="008B1C02">
              <w:t>O</w:t>
            </w:r>
          </w:p>
        </w:tc>
        <w:tc>
          <w:tcPr>
            <w:tcW w:w="1134" w:type="dxa"/>
          </w:tcPr>
          <w:p w14:paraId="7704C3AE" w14:textId="77777777" w:rsidR="00096B80" w:rsidRPr="008B1C02" w:rsidRDefault="00096B80" w:rsidP="00993787">
            <w:pPr>
              <w:pStyle w:val="TAC"/>
              <w:jc w:val="left"/>
            </w:pPr>
            <w:r w:rsidRPr="008B1C02">
              <w:t>0..1</w:t>
            </w:r>
          </w:p>
        </w:tc>
        <w:tc>
          <w:tcPr>
            <w:tcW w:w="3229" w:type="dxa"/>
          </w:tcPr>
          <w:p w14:paraId="0CD3F3B5" w14:textId="77777777" w:rsidR="00096B80" w:rsidRPr="008B1C02" w:rsidRDefault="00096B80" w:rsidP="00993787">
            <w:pPr>
              <w:pStyle w:val="TAL"/>
              <w:rPr>
                <w:rFonts w:cs="Arial"/>
                <w:szCs w:val="18"/>
              </w:rPr>
            </w:pPr>
            <w:r w:rsidRPr="008B1C02">
              <w:rPr>
                <w:rFonts w:cs="Arial"/>
                <w:szCs w:val="18"/>
              </w:rPr>
              <w:t>The IPv4 address domain identifier.</w:t>
            </w:r>
          </w:p>
          <w:p w14:paraId="3A392638" w14:textId="77777777" w:rsidR="00096B80" w:rsidRPr="008B1C02" w:rsidRDefault="00096B80" w:rsidP="00993787">
            <w:pPr>
              <w:pStyle w:val="TAL"/>
              <w:rPr>
                <w:rFonts w:cs="Arial"/>
                <w:szCs w:val="18"/>
              </w:rPr>
            </w:pPr>
          </w:p>
          <w:p w14:paraId="3D7C066A" w14:textId="77777777" w:rsidR="00096B80" w:rsidRPr="008B1C02" w:rsidRDefault="00096B80" w:rsidP="00993787">
            <w:pPr>
              <w:pStyle w:val="TAL"/>
              <w:rPr>
                <w:rFonts w:cs="Arial"/>
                <w:szCs w:val="18"/>
              </w:rPr>
            </w:pPr>
            <w:r w:rsidRPr="008B1C02">
              <w:rPr>
                <w:rFonts w:cs="Arial"/>
                <w:szCs w:val="18"/>
              </w:rPr>
              <w:t>The attribute may only be present if the IPv4 address is provided in the "</w:t>
            </w:r>
            <w:proofErr w:type="spellStart"/>
            <w:r w:rsidRPr="008B1C02">
              <w:rPr>
                <w:rFonts w:cs="Arial"/>
                <w:szCs w:val="18"/>
              </w:rPr>
              <w:t>ueIpAddr</w:t>
            </w:r>
            <w:proofErr w:type="spellEnd"/>
            <w:r w:rsidRPr="008B1C02">
              <w:rPr>
                <w:rFonts w:cs="Arial"/>
                <w:szCs w:val="18"/>
              </w:rPr>
              <w:t>" attribute.</w:t>
            </w:r>
          </w:p>
        </w:tc>
        <w:tc>
          <w:tcPr>
            <w:tcW w:w="1344" w:type="dxa"/>
          </w:tcPr>
          <w:p w14:paraId="5A0EE2B4" w14:textId="77777777" w:rsidR="00096B80" w:rsidRPr="008B1C02" w:rsidRDefault="00096B80" w:rsidP="00993787">
            <w:pPr>
              <w:pStyle w:val="TAL"/>
              <w:rPr>
                <w:rFonts w:cs="Arial"/>
                <w:szCs w:val="18"/>
              </w:rPr>
            </w:pPr>
          </w:p>
        </w:tc>
      </w:tr>
      <w:tr w:rsidR="00096B80" w:rsidRPr="008B1C02" w14:paraId="3214AF05" w14:textId="77777777" w:rsidTr="00B87DC8">
        <w:trPr>
          <w:trHeight w:val="128"/>
          <w:jc w:val="center"/>
        </w:trPr>
        <w:tc>
          <w:tcPr>
            <w:tcW w:w="1597" w:type="dxa"/>
          </w:tcPr>
          <w:p w14:paraId="33E710E8" w14:textId="77777777" w:rsidR="00096B80" w:rsidRPr="008B1C02" w:rsidRDefault="00096B80" w:rsidP="00993787">
            <w:pPr>
              <w:pStyle w:val="TAL"/>
            </w:pPr>
            <w:proofErr w:type="spellStart"/>
            <w:r w:rsidRPr="008B1C02">
              <w:t>mtcProviderId</w:t>
            </w:r>
            <w:proofErr w:type="spellEnd"/>
          </w:p>
        </w:tc>
        <w:tc>
          <w:tcPr>
            <w:tcW w:w="1559" w:type="dxa"/>
          </w:tcPr>
          <w:p w14:paraId="428062A8" w14:textId="77777777" w:rsidR="00096B80" w:rsidRPr="008B1C02" w:rsidRDefault="00096B80" w:rsidP="00993787">
            <w:pPr>
              <w:pStyle w:val="TAL"/>
            </w:pPr>
            <w:proofErr w:type="spellStart"/>
            <w:r w:rsidRPr="008B1C02">
              <w:t>MtcProviderInformation</w:t>
            </w:r>
            <w:proofErr w:type="spellEnd"/>
          </w:p>
        </w:tc>
        <w:tc>
          <w:tcPr>
            <w:tcW w:w="567" w:type="dxa"/>
          </w:tcPr>
          <w:p w14:paraId="5255A0B8" w14:textId="77777777" w:rsidR="00096B80" w:rsidRPr="008B1C02" w:rsidRDefault="00096B80" w:rsidP="00993787">
            <w:pPr>
              <w:pStyle w:val="TAC"/>
            </w:pPr>
            <w:r w:rsidRPr="008B1C02">
              <w:t>O</w:t>
            </w:r>
          </w:p>
        </w:tc>
        <w:tc>
          <w:tcPr>
            <w:tcW w:w="1134" w:type="dxa"/>
          </w:tcPr>
          <w:p w14:paraId="3A039CF1" w14:textId="77777777" w:rsidR="00096B80" w:rsidRPr="008B1C02" w:rsidRDefault="00096B80" w:rsidP="00993787">
            <w:pPr>
              <w:pStyle w:val="TAC"/>
              <w:jc w:val="left"/>
            </w:pPr>
            <w:r w:rsidRPr="008B1C02">
              <w:t>0..1</w:t>
            </w:r>
          </w:p>
        </w:tc>
        <w:tc>
          <w:tcPr>
            <w:tcW w:w="3229" w:type="dxa"/>
          </w:tcPr>
          <w:p w14:paraId="37A8AB2F" w14:textId="77777777" w:rsidR="00096B80" w:rsidRPr="008B1C02" w:rsidRDefault="00096B80" w:rsidP="00993787">
            <w:pPr>
              <w:pStyle w:val="TAL"/>
              <w:rPr>
                <w:rFonts w:cs="Arial"/>
                <w:szCs w:val="18"/>
              </w:rPr>
            </w:pPr>
            <w:r w:rsidRPr="008B1C02">
              <w:rPr>
                <w:rFonts w:cs="Arial"/>
                <w:szCs w:val="18"/>
              </w:rPr>
              <w:t>Indicates MTC provider information.</w:t>
            </w:r>
          </w:p>
        </w:tc>
        <w:tc>
          <w:tcPr>
            <w:tcW w:w="1344" w:type="dxa"/>
          </w:tcPr>
          <w:p w14:paraId="5CBBF78C" w14:textId="77777777" w:rsidR="00096B80" w:rsidRPr="008B1C02" w:rsidRDefault="00096B80" w:rsidP="00993787">
            <w:pPr>
              <w:pStyle w:val="TAL"/>
              <w:rPr>
                <w:rFonts w:cs="Arial"/>
                <w:szCs w:val="18"/>
              </w:rPr>
            </w:pPr>
          </w:p>
        </w:tc>
      </w:tr>
      <w:tr w:rsidR="00B87DC8" w:rsidRPr="008B1C02" w14:paraId="357B68B1" w14:textId="77777777" w:rsidTr="00B87DC8">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79D030D0" w14:textId="77777777" w:rsidR="00B87DC8" w:rsidRPr="008B1C02" w:rsidRDefault="00B87DC8" w:rsidP="00993787">
            <w:pPr>
              <w:pStyle w:val="TAL"/>
            </w:pPr>
            <w:proofErr w:type="spellStart"/>
            <w:r>
              <w:t>portNumber</w:t>
            </w:r>
            <w:proofErr w:type="spellEnd"/>
          </w:p>
        </w:tc>
        <w:tc>
          <w:tcPr>
            <w:tcW w:w="1559" w:type="dxa"/>
            <w:tcBorders>
              <w:top w:val="single" w:sz="6" w:space="0" w:color="auto"/>
              <w:left w:val="single" w:sz="6" w:space="0" w:color="auto"/>
              <w:bottom w:val="single" w:sz="6" w:space="0" w:color="auto"/>
              <w:right w:val="single" w:sz="6" w:space="0" w:color="auto"/>
            </w:tcBorders>
          </w:tcPr>
          <w:p w14:paraId="42ED885C" w14:textId="77777777" w:rsidR="00B87DC8" w:rsidRPr="008B1C02" w:rsidRDefault="00B87DC8" w:rsidP="00993787">
            <w:pPr>
              <w:pStyle w:val="TAL"/>
            </w:pPr>
            <w:r>
              <w:t>Port</w:t>
            </w:r>
          </w:p>
        </w:tc>
        <w:tc>
          <w:tcPr>
            <w:tcW w:w="567" w:type="dxa"/>
            <w:tcBorders>
              <w:top w:val="single" w:sz="6" w:space="0" w:color="auto"/>
              <w:left w:val="single" w:sz="6" w:space="0" w:color="auto"/>
              <w:bottom w:val="single" w:sz="6" w:space="0" w:color="auto"/>
              <w:right w:val="single" w:sz="6" w:space="0" w:color="auto"/>
            </w:tcBorders>
          </w:tcPr>
          <w:p w14:paraId="2D95015F" w14:textId="77777777" w:rsidR="00B87DC8" w:rsidRPr="008B1C02" w:rsidRDefault="00B87DC8" w:rsidP="00993787">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8626C15" w14:textId="77777777" w:rsidR="00B87DC8" w:rsidRPr="008B1C02" w:rsidRDefault="00B87DC8" w:rsidP="00993787">
            <w:pPr>
              <w:pStyle w:val="TAC"/>
              <w:jc w:val="left"/>
            </w:pPr>
            <w:r>
              <w:t>0..1</w:t>
            </w:r>
          </w:p>
        </w:tc>
        <w:tc>
          <w:tcPr>
            <w:tcW w:w="3229" w:type="dxa"/>
            <w:tcBorders>
              <w:top w:val="single" w:sz="6" w:space="0" w:color="auto"/>
              <w:left w:val="single" w:sz="6" w:space="0" w:color="auto"/>
              <w:bottom w:val="single" w:sz="6" w:space="0" w:color="auto"/>
              <w:right w:val="single" w:sz="6" w:space="0" w:color="auto"/>
            </w:tcBorders>
          </w:tcPr>
          <w:p w14:paraId="02D941EA" w14:textId="77777777" w:rsidR="00B87DC8" w:rsidRPr="008B1C02" w:rsidRDefault="00B87DC8" w:rsidP="00993787">
            <w:pPr>
              <w:pStyle w:val="TAL"/>
              <w:rPr>
                <w:rFonts w:cs="Arial"/>
                <w:szCs w:val="18"/>
              </w:rPr>
            </w:pPr>
            <w:r>
              <w:rPr>
                <w:rFonts w:cs="Arial"/>
                <w:szCs w:val="18"/>
              </w:rPr>
              <w:t xml:space="preserve">Indicates the UDP or TCP port number associated with the UE IP address as provided in the </w:t>
            </w:r>
            <w:r w:rsidRPr="008B1C02">
              <w:rPr>
                <w:rFonts w:cs="Arial"/>
                <w:szCs w:val="18"/>
              </w:rPr>
              <w:t>"</w:t>
            </w:r>
            <w:proofErr w:type="spellStart"/>
            <w:r w:rsidRPr="008B1C02">
              <w:rPr>
                <w:rFonts w:cs="Arial"/>
                <w:szCs w:val="18"/>
              </w:rPr>
              <w:t>ueIpAddr</w:t>
            </w:r>
            <w:proofErr w:type="spellEnd"/>
            <w:r w:rsidRPr="008B1C02">
              <w:rPr>
                <w:rFonts w:cs="Arial"/>
                <w:szCs w:val="18"/>
              </w:rPr>
              <w:t>" attribute</w:t>
            </w:r>
            <w:r>
              <w:rPr>
                <w:rFonts w:cs="Arial"/>
                <w:szCs w:val="18"/>
              </w:rPr>
              <w:t>.</w:t>
            </w:r>
          </w:p>
        </w:tc>
        <w:tc>
          <w:tcPr>
            <w:tcW w:w="1344" w:type="dxa"/>
            <w:tcBorders>
              <w:top w:val="single" w:sz="6" w:space="0" w:color="auto"/>
              <w:left w:val="single" w:sz="6" w:space="0" w:color="auto"/>
              <w:bottom w:val="single" w:sz="6" w:space="0" w:color="auto"/>
              <w:right w:val="single" w:sz="6" w:space="0" w:color="auto"/>
            </w:tcBorders>
          </w:tcPr>
          <w:p w14:paraId="63C27124" w14:textId="77777777" w:rsidR="00B87DC8" w:rsidRPr="008B1C02" w:rsidRDefault="00B87DC8" w:rsidP="00993787">
            <w:pPr>
              <w:pStyle w:val="TAL"/>
              <w:rPr>
                <w:rFonts w:cs="Arial"/>
                <w:szCs w:val="18"/>
              </w:rPr>
            </w:pPr>
            <w:proofErr w:type="spellStart"/>
            <w:r>
              <w:rPr>
                <w:rFonts w:cs="Arial"/>
                <w:szCs w:val="18"/>
              </w:rPr>
              <w:t>PortNumber</w:t>
            </w:r>
            <w:proofErr w:type="spellEnd"/>
          </w:p>
        </w:tc>
      </w:tr>
      <w:tr w:rsidR="00096B80" w:rsidRPr="008B1C02" w14:paraId="5FB6EB59" w14:textId="77777777" w:rsidTr="00B87DC8">
        <w:trPr>
          <w:trHeight w:val="128"/>
          <w:jc w:val="center"/>
        </w:trPr>
        <w:tc>
          <w:tcPr>
            <w:tcW w:w="1597" w:type="dxa"/>
          </w:tcPr>
          <w:p w14:paraId="3022637E" w14:textId="77777777" w:rsidR="00096B80" w:rsidRPr="008B1C02" w:rsidRDefault="00096B80" w:rsidP="00993787">
            <w:pPr>
              <w:pStyle w:val="TAL"/>
            </w:pPr>
            <w:proofErr w:type="spellStart"/>
            <w:r w:rsidRPr="008B1C02">
              <w:t>snssai</w:t>
            </w:r>
            <w:proofErr w:type="spellEnd"/>
          </w:p>
        </w:tc>
        <w:tc>
          <w:tcPr>
            <w:tcW w:w="1559" w:type="dxa"/>
          </w:tcPr>
          <w:p w14:paraId="324FA5CD" w14:textId="77777777" w:rsidR="00096B80" w:rsidRPr="008B1C02" w:rsidRDefault="00096B80" w:rsidP="00993787">
            <w:pPr>
              <w:pStyle w:val="TAL"/>
            </w:pPr>
            <w:proofErr w:type="spellStart"/>
            <w:r w:rsidRPr="008B1C02">
              <w:t>Snssai</w:t>
            </w:r>
            <w:proofErr w:type="spellEnd"/>
          </w:p>
        </w:tc>
        <w:tc>
          <w:tcPr>
            <w:tcW w:w="567" w:type="dxa"/>
          </w:tcPr>
          <w:p w14:paraId="349878D3" w14:textId="77777777" w:rsidR="00096B80" w:rsidRPr="008B1C02" w:rsidRDefault="00096B80" w:rsidP="00993787">
            <w:pPr>
              <w:pStyle w:val="TAC"/>
            </w:pPr>
            <w:r w:rsidRPr="008B1C02">
              <w:t>O</w:t>
            </w:r>
          </w:p>
        </w:tc>
        <w:tc>
          <w:tcPr>
            <w:tcW w:w="1134" w:type="dxa"/>
          </w:tcPr>
          <w:p w14:paraId="585FF7D7" w14:textId="77777777" w:rsidR="00096B80" w:rsidRPr="008B1C02" w:rsidRDefault="00096B80" w:rsidP="00993787">
            <w:pPr>
              <w:pStyle w:val="TAC"/>
              <w:jc w:val="left"/>
            </w:pPr>
            <w:r w:rsidRPr="008B1C02">
              <w:t>0..1</w:t>
            </w:r>
          </w:p>
        </w:tc>
        <w:tc>
          <w:tcPr>
            <w:tcW w:w="3229" w:type="dxa"/>
          </w:tcPr>
          <w:p w14:paraId="74B3CDFE" w14:textId="77777777" w:rsidR="00096B80" w:rsidRPr="008B1C02" w:rsidRDefault="00096B80" w:rsidP="00993787">
            <w:pPr>
              <w:pStyle w:val="TAL"/>
              <w:rPr>
                <w:rFonts w:cs="Arial"/>
                <w:szCs w:val="18"/>
              </w:rPr>
            </w:pPr>
            <w:r w:rsidRPr="008B1C02">
              <w:rPr>
                <w:rFonts w:cs="Arial"/>
                <w:szCs w:val="18"/>
              </w:rPr>
              <w:t>Identifies an S-NSSAI.</w:t>
            </w:r>
          </w:p>
        </w:tc>
        <w:tc>
          <w:tcPr>
            <w:tcW w:w="1344" w:type="dxa"/>
          </w:tcPr>
          <w:p w14:paraId="30F26FC7" w14:textId="77777777" w:rsidR="00096B80" w:rsidRPr="008B1C02" w:rsidRDefault="00096B80" w:rsidP="00993787">
            <w:pPr>
              <w:pStyle w:val="TAL"/>
              <w:rPr>
                <w:rFonts w:cs="Arial"/>
                <w:szCs w:val="18"/>
              </w:rPr>
            </w:pPr>
          </w:p>
        </w:tc>
      </w:tr>
      <w:tr w:rsidR="00491ED4" w:rsidRPr="008B1C02" w14:paraId="0BC9CF6C" w14:textId="77777777" w:rsidTr="00B87DC8">
        <w:trPr>
          <w:trHeight w:val="128"/>
          <w:jc w:val="center"/>
          <w:ins w:id="105" w:author="Ericsson  Maria Liang" w:date="2023-09-16T02:43:00Z"/>
        </w:trPr>
        <w:tc>
          <w:tcPr>
            <w:tcW w:w="1597" w:type="dxa"/>
          </w:tcPr>
          <w:p w14:paraId="19528143" w14:textId="24F29238" w:rsidR="00491ED4" w:rsidRPr="008B1C02" w:rsidRDefault="00907BC1" w:rsidP="00993787">
            <w:pPr>
              <w:pStyle w:val="TAL"/>
              <w:rPr>
                <w:ins w:id="106" w:author="Ericsson  Maria Liang" w:date="2023-09-16T02:43:00Z"/>
              </w:rPr>
            </w:pPr>
            <w:proofErr w:type="spellStart"/>
            <w:ins w:id="107" w:author="Ericsson _Maria Liang" w:date="2023-09-29T20:37:00Z">
              <w:r>
                <w:t>reqU</w:t>
              </w:r>
            </w:ins>
            <w:ins w:id="108" w:author="Ericsson  Maria Liang" w:date="2023-09-16T02:43:00Z">
              <w:r w:rsidR="00491ED4">
                <w:t>eId</w:t>
              </w:r>
            </w:ins>
            <w:ins w:id="109" w:author="Ericsson _Maria Liang" w:date="2023-09-29T20:38:00Z">
              <w:r>
                <w:t>Type</w:t>
              </w:r>
            </w:ins>
            <w:proofErr w:type="spellEnd"/>
          </w:p>
        </w:tc>
        <w:tc>
          <w:tcPr>
            <w:tcW w:w="1559" w:type="dxa"/>
          </w:tcPr>
          <w:p w14:paraId="0D35AEE6" w14:textId="399617F2" w:rsidR="00491ED4" w:rsidRPr="008B1C02" w:rsidRDefault="00907BC1" w:rsidP="00993787">
            <w:pPr>
              <w:pStyle w:val="TAL"/>
              <w:rPr>
                <w:ins w:id="110" w:author="Ericsson  Maria Liang" w:date="2023-09-16T02:43:00Z"/>
              </w:rPr>
            </w:pPr>
            <w:proofErr w:type="spellStart"/>
            <w:ins w:id="111" w:author="Ericsson _Maria Liang" w:date="2023-09-29T20:38:00Z">
              <w:r>
                <w:t>ReqU</w:t>
              </w:r>
            </w:ins>
            <w:ins w:id="112" w:author="Ericsson _Maria Liang" w:date="2023-09-29T20:45:00Z">
              <w:r w:rsidR="00691787">
                <w:t>e</w:t>
              </w:r>
            </w:ins>
            <w:ins w:id="113" w:author="Ericsson _Maria Liang" w:date="2023-09-29T20:38:00Z">
              <w:r>
                <w:t>IdType</w:t>
              </w:r>
            </w:ins>
            <w:proofErr w:type="spellEnd"/>
          </w:p>
        </w:tc>
        <w:tc>
          <w:tcPr>
            <w:tcW w:w="567" w:type="dxa"/>
          </w:tcPr>
          <w:p w14:paraId="5F8372F0" w14:textId="19724ACA" w:rsidR="00491ED4" w:rsidRPr="008B1C02" w:rsidRDefault="00491ED4" w:rsidP="00993787">
            <w:pPr>
              <w:pStyle w:val="TAC"/>
              <w:rPr>
                <w:ins w:id="114" w:author="Ericsson  Maria Liang" w:date="2023-09-16T02:43:00Z"/>
              </w:rPr>
            </w:pPr>
            <w:ins w:id="115" w:author="Ericsson  Maria Liang" w:date="2023-09-16T02:43:00Z">
              <w:r>
                <w:t>O</w:t>
              </w:r>
            </w:ins>
          </w:p>
        </w:tc>
        <w:tc>
          <w:tcPr>
            <w:tcW w:w="1134" w:type="dxa"/>
          </w:tcPr>
          <w:p w14:paraId="50DD42AB" w14:textId="55E93B2C" w:rsidR="00491ED4" w:rsidRPr="008B1C02" w:rsidRDefault="00491ED4" w:rsidP="00993787">
            <w:pPr>
              <w:pStyle w:val="TAC"/>
              <w:jc w:val="left"/>
              <w:rPr>
                <w:ins w:id="116" w:author="Ericsson  Maria Liang" w:date="2023-09-16T02:43:00Z"/>
              </w:rPr>
            </w:pPr>
            <w:ins w:id="117" w:author="Ericsson  Maria Liang" w:date="2023-09-16T02:43:00Z">
              <w:r>
                <w:t>0..1</w:t>
              </w:r>
            </w:ins>
          </w:p>
        </w:tc>
        <w:tc>
          <w:tcPr>
            <w:tcW w:w="3229" w:type="dxa"/>
          </w:tcPr>
          <w:p w14:paraId="53538006" w14:textId="1EDE15AC" w:rsidR="00491ED4" w:rsidRPr="008B1C02" w:rsidRDefault="00907BC1" w:rsidP="00491ED4">
            <w:pPr>
              <w:pStyle w:val="TAL"/>
              <w:rPr>
                <w:ins w:id="118" w:author="Ericsson  Maria Liang" w:date="2023-09-16T02:43:00Z"/>
                <w:rFonts w:cs="Arial"/>
                <w:szCs w:val="18"/>
              </w:rPr>
            </w:pPr>
            <w:ins w:id="119" w:author="Ericsson _Maria Liang" w:date="2023-09-29T20:38:00Z">
              <w:r>
                <w:rPr>
                  <w:rFonts w:cs="Arial"/>
                  <w:szCs w:val="18"/>
                </w:rPr>
                <w:t>Represents the requested UE Identifier Type.</w:t>
              </w:r>
            </w:ins>
          </w:p>
        </w:tc>
        <w:tc>
          <w:tcPr>
            <w:tcW w:w="1344" w:type="dxa"/>
          </w:tcPr>
          <w:p w14:paraId="45634138" w14:textId="5168E2B4" w:rsidR="00491ED4" w:rsidRPr="008B1C02" w:rsidRDefault="00491ED4" w:rsidP="00993787">
            <w:pPr>
              <w:pStyle w:val="TAL"/>
              <w:rPr>
                <w:ins w:id="120" w:author="Ericsson  Maria Liang" w:date="2023-09-16T02:43:00Z"/>
                <w:rFonts w:cs="Arial"/>
                <w:szCs w:val="18"/>
              </w:rPr>
            </w:pPr>
            <w:proofErr w:type="spellStart"/>
            <w:ins w:id="121" w:author="Ericsson  Maria Liang" w:date="2023-09-16T02:45:00Z">
              <w:r>
                <w:rPr>
                  <w:rFonts w:cs="Arial"/>
                  <w:szCs w:val="18"/>
                </w:rPr>
                <w:t>UEIdExt</w:t>
              </w:r>
            </w:ins>
            <w:proofErr w:type="spellEnd"/>
          </w:p>
        </w:tc>
      </w:tr>
      <w:tr w:rsidR="00096B80" w:rsidRPr="008B1C02" w14:paraId="79403AC4" w14:textId="77777777" w:rsidTr="00B87DC8">
        <w:trPr>
          <w:trHeight w:val="128"/>
          <w:jc w:val="center"/>
        </w:trPr>
        <w:tc>
          <w:tcPr>
            <w:tcW w:w="1597" w:type="dxa"/>
          </w:tcPr>
          <w:p w14:paraId="076FAF2B" w14:textId="77777777" w:rsidR="00096B80" w:rsidRPr="008B1C02" w:rsidRDefault="00096B80" w:rsidP="00993787">
            <w:pPr>
              <w:pStyle w:val="TAL"/>
            </w:pPr>
            <w:proofErr w:type="spellStart"/>
            <w:r w:rsidRPr="008B1C02">
              <w:t>ueIpAddr</w:t>
            </w:r>
            <w:proofErr w:type="spellEnd"/>
          </w:p>
        </w:tc>
        <w:tc>
          <w:tcPr>
            <w:tcW w:w="1559" w:type="dxa"/>
          </w:tcPr>
          <w:p w14:paraId="629FC56F" w14:textId="77777777" w:rsidR="00096B80" w:rsidRPr="008B1C02" w:rsidRDefault="00096B80" w:rsidP="00993787">
            <w:pPr>
              <w:pStyle w:val="TAL"/>
            </w:pPr>
            <w:proofErr w:type="spellStart"/>
            <w:r w:rsidRPr="008B1C02">
              <w:t>IpAddr</w:t>
            </w:r>
            <w:proofErr w:type="spellEnd"/>
          </w:p>
        </w:tc>
        <w:tc>
          <w:tcPr>
            <w:tcW w:w="567" w:type="dxa"/>
          </w:tcPr>
          <w:p w14:paraId="266611BC" w14:textId="77777777" w:rsidR="00096B80" w:rsidRPr="008B1C02" w:rsidRDefault="00096B80" w:rsidP="00993787">
            <w:pPr>
              <w:pStyle w:val="TAC"/>
            </w:pPr>
            <w:r w:rsidRPr="008B1C02">
              <w:t>C</w:t>
            </w:r>
          </w:p>
        </w:tc>
        <w:tc>
          <w:tcPr>
            <w:tcW w:w="1134" w:type="dxa"/>
          </w:tcPr>
          <w:p w14:paraId="34C32E0B" w14:textId="77777777" w:rsidR="00096B80" w:rsidRPr="008B1C02" w:rsidRDefault="00096B80" w:rsidP="00993787">
            <w:pPr>
              <w:pStyle w:val="TAC"/>
              <w:jc w:val="left"/>
            </w:pPr>
            <w:r w:rsidRPr="008B1C02">
              <w:t>0..1</w:t>
            </w:r>
          </w:p>
        </w:tc>
        <w:tc>
          <w:tcPr>
            <w:tcW w:w="3229" w:type="dxa"/>
          </w:tcPr>
          <w:p w14:paraId="3ECA202E" w14:textId="77777777" w:rsidR="00096B80" w:rsidRPr="008B1C02" w:rsidRDefault="00096B80" w:rsidP="00993787">
            <w:pPr>
              <w:pStyle w:val="TAL"/>
              <w:rPr>
                <w:rFonts w:cs="Arial"/>
                <w:szCs w:val="18"/>
              </w:rPr>
            </w:pPr>
            <w:r w:rsidRPr="008B1C02">
              <w:rPr>
                <w:rFonts w:cs="Arial" w:hint="eastAsia"/>
                <w:szCs w:val="18"/>
                <w:lang w:eastAsia="zh-CN"/>
              </w:rPr>
              <w:t>I</w:t>
            </w:r>
            <w:r w:rsidRPr="008B1C02">
              <w:rPr>
                <w:rFonts w:cs="Arial"/>
                <w:szCs w:val="18"/>
              </w:rPr>
              <w:t>dentifies a UE IP Address.</w:t>
            </w:r>
          </w:p>
          <w:p w14:paraId="6B4169C9" w14:textId="77777777" w:rsidR="00096B80" w:rsidRPr="008B1C02" w:rsidRDefault="00096B80" w:rsidP="00993787">
            <w:pPr>
              <w:pStyle w:val="TAL"/>
              <w:rPr>
                <w:rFonts w:cs="Arial"/>
                <w:szCs w:val="18"/>
              </w:rPr>
            </w:pPr>
          </w:p>
          <w:p w14:paraId="4784457F" w14:textId="77777777" w:rsidR="00096B80" w:rsidRPr="008B1C02" w:rsidRDefault="00096B80" w:rsidP="00993787">
            <w:pPr>
              <w:pStyle w:val="TAL"/>
              <w:rPr>
                <w:rFonts w:cs="Arial"/>
                <w:szCs w:val="18"/>
              </w:rPr>
            </w:pPr>
            <w:r w:rsidRPr="008B1C02">
              <w:rPr>
                <w:rFonts w:cs="Arial"/>
                <w:szCs w:val="18"/>
              </w:rPr>
              <w:t>(NOTE 2)</w:t>
            </w:r>
          </w:p>
        </w:tc>
        <w:tc>
          <w:tcPr>
            <w:tcW w:w="1344" w:type="dxa"/>
          </w:tcPr>
          <w:p w14:paraId="386AEE2E" w14:textId="77777777" w:rsidR="00096B80" w:rsidRPr="008B1C02" w:rsidRDefault="00096B80" w:rsidP="00993787">
            <w:pPr>
              <w:pStyle w:val="TAL"/>
              <w:rPr>
                <w:rFonts w:cs="Arial"/>
                <w:szCs w:val="18"/>
              </w:rPr>
            </w:pPr>
          </w:p>
        </w:tc>
      </w:tr>
      <w:tr w:rsidR="00096B80" w:rsidRPr="008B1C02" w14:paraId="7DCDADE7" w14:textId="77777777" w:rsidTr="00B87DC8">
        <w:trPr>
          <w:trHeight w:val="128"/>
          <w:jc w:val="center"/>
        </w:trPr>
        <w:tc>
          <w:tcPr>
            <w:tcW w:w="1597" w:type="dxa"/>
          </w:tcPr>
          <w:p w14:paraId="301B6C29" w14:textId="77777777" w:rsidR="00096B80" w:rsidRPr="008B1C02" w:rsidRDefault="00096B80" w:rsidP="00993787">
            <w:pPr>
              <w:pStyle w:val="TAL"/>
            </w:pPr>
            <w:proofErr w:type="spellStart"/>
            <w:r w:rsidRPr="008B1C02">
              <w:t>ueMacAddr</w:t>
            </w:r>
            <w:proofErr w:type="spellEnd"/>
          </w:p>
        </w:tc>
        <w:tc>
          <w:tcPr>
            <w:tcW w:w="1559" w:type="dxa"/>
          </w:tcPr>
          <w:p w14:paraId="27113D95" w14:textId="77777777" w:rsidR="00096B80" w:rsidRPr="008B1C02" w:rsidRDefault="00096B80" w:rsidP="00993787">
            <w:pPr>
              <w:pStyle w:val="TAL"/>
            </w:pPr>
            <w:r w:rsidRPr="008B1C02">
              <w:t>MacAddr48</w:t>
            </w:r>
          </w:p>
        </w:tc>
        <w:tc>
          <w:tcPr>
            <w:tcW w:w="567" w:type="dxa"/>
          </w:tcPr>
          <w:p w14:paraId="5B744B0E" w14:textId="77777777" w:rsidR="00096B80" w:rsidRPr="008B1C02" w:rsidRDefault="00096B80" w:rsidP="00993787">
            <w:pPr>
              <w:pStyle w:val="TAC"/>
            </w:pPr>
            <w:r w:rsidRPr="008B1C02">
              <w:t>C</w:t>
            </w:r>
          </w:p>
        </w:tc>
        <w:tc>
          <w:tcPr>
            <w:tcW w:w="1134" w:type="dxa"/>
          </w:tcPr>
          <w:p w14:paraId="17702E55" w14:textId="77777777" w:rsidR="00096B80" w:rsidRPr="008B1C02" w:rsidRDefault="00096B80" w:rsidP="00993787">
            <w:pPr>
              <w:pStyle w:val="TAC"/>
              <w:jc w:val="left"/>
            </w:pPr>
            <w:r w:rsidRPr="008B1C02">
              <w:t>0..1</w:t>
            </w:r>
          </w:p>
        </w:tc>
        <w:tc>
          <w:tcPr>
            <w:tcW w:w="3229" w:type="dxa"/>
          </w:tcPr>
          <w:p w14:paraId="45AE28FA" w14:textId="77777777" w:rsidR="00096B80" w:rsidRPr="008B1C02" w:rsidRDefault="00096B80" w:rsidP="00993787">
            <w:pPr>
              <w:pStyle w:val="TAL"/>
              <w:rPr>
                <w:rFonts w:cs="Arial"/>
                <w:szCs w:val="18"/>
              </w:rPr>
            </w:pPr>
            <w:r w:rsidRPr="008B1C02">
              <w:rPr>
                <w:rFonts w:cs="Arial"/>
                <w:szCs w:val="18"/>
                <w:lang w:eastAsia="zh-CN"/>
              </w:rPr>
              <w:t>Identifies a UE MAC Address.</w:t>
            </w:r>
            <w:r w:rsidRPr="008B1C02">
              <w:rPr>
                <w:rFonts w:cs="Arial"/>
                <w:szCs w:val="18"/>
              </w:rPr>
              <w:t xml:space="preserve"> </w:t>
            </w:r>
          </w:p>
          <w:p w14:paraId="4566DE34" w14:textId="77777777" w:rsidR="00096B80" w:rsidRPr="008B1C02" w:rsidRDefault="00096B80" w:rsidP="00993787">
            <w:pPr>
              <w:pStyle w:val="TAL"/>
              <w:rPr>
                <w:rFonts w:cs="Arial"/>
                <w:szCs w:val="18"/>
              </w:rPr>
            </w:pPr>
          </w:p>
          <w:p w14:paraId="16675380" w14:textId="77777777" w:rsidR="00096B80" w:rsidRPr="008B1C02" w:rsidRDefault="00096B80" w:rsidP="00993787">
            <w:pPr>
              <w:pStyle w:val="TAL"/>
              <w:rPr>
                <w:rFonts w:cs="Arial"/>
                <w:szCs w:val="18"/>
                <w:lang w:eastAsia="zh-CN"/>
              </w:rPr>
            </w:pPr>
            <w:r w:rsidRPr="008B1C02">
              <w:rPr>
                <w:rFonts w:cs="Arial"/>
                <w:szCs w:val="18"/>
              </w:rPr>
              <w:t>(NOTE 2)</w:t>
            </w:r>
          </w:p>
        </w:tc>
        <w:tc>
          <w:tcPr>
            <w:tcW w:w="1344" w:type="dxa"/>
          </w:tcPr>
          <w:p w14:paraId="14FB0A7A" w14:textId="77777777" w:rsidR="00096B80" w:rsidRPr="008B1C02" w:rsidRDefault="00096B80" w:rsidP="00993787">
            <w:pPr>
              <w:pStyle w:val="TAL"/>
              <w:rPr>
                <w:rFonts w:cs="Arial"/>
                <w:szCs w:val="18"/>
              </w:rPr>
            </w:pPr>
          </w:p>
        </w:tc>
      </w:tr>
      <w:tr w:rsidR="00096B80" w:rsidRPr="008B1C02" w14:paraId="52B6EC0D" w14:textId="77777777" w:rsidTr="00B87DC8">
        <w:trPr>
          <w:trHeight w:val="489"/>
          <w:jc w:val="center"/>
        </w:trPr>
        <w:tc>
          <w:tcPr>
            <w:tcW w:w="9430" w:type="dxa"/>
            <w:gridSpan w:val="6"/>
          </w:tcPr>
          <w:p w14:paraId="569570FA" w14:textId="77777777" w:rsidR="00096B80" w:rsidRPr="008B1C02" w:rsidRDefault="00096B80" w:rsidP="00993787">
            <w:pPr>
              <w:pStyle w:val="TAN"/>
              <w:rPr>
                <w:lang w:eastAsia="zh-CN"/>
              </w:rPr>
            </w:pPr>
            <w:r w:rsidRPr="008B1C02">
              <w:rPr>
                <w:lang w:eastAsia="zh-CN"/>
              </w:rPr>
              <w:t>NOTE 1:</w:t>
            </w:r>
            <w:r w:rsidRPr="008B1C02">
              <w:rPr>
                <w:lang w:eastAsia="zh-CN"/>
              </w:rPr>
              <w:tab/>
              <w:t>Properties marked with a feature as defined in clause 5.25.6 are applicable as described in clause 5.2.7 of 3GPP TS 29.122 [4]. If no feature is indicated, the related property is always applied.</w:t>
            </w:r>
          </w:p>
          <w:p w14:paraId="3E1BFC9D" w14:textId="77777777" w:rsidR="00096B80" w:rsidRPr="008B1C02" w:rsidRDefault="00096B80" w:rsidP="00993787">
            <w:pPr>
              <w:pStyle w:val="TAN"/>
              <w:rPr>
                <w:lang w:val="en-US" w:eastAsia="zh-CN"/>
              </w:rPr>
            </w:pPr>
            <w:r w:rsidRPr="008B1C02">
              <w:rPr>
                <w:lang w:eastAsia="zh-CN"/>
              </w:rPr>
              <w:t>NOTE 2:</w:t>
            </w:r>
            <w:r w:rsidRPr="008B1C02">
              <w:rPr>
                <w:lang w:eastAsia="zh-CN"/>
              </w:rPr>
              <w:tab/>
              <w:t>One of the "</w:t>
            </w:r>
            <w:proofErr w:type="spellStart"/>
            <w:r w:rsidRPr="008B1C02">
              <w:rPr>
                <w:lang w:eastAsia="zh-CN"/>
              </w:rPr>
              <w:t>ueIpAddr</w:t>
            </w:r>
            <w:proofErr w:type="spellEnd"/>
            <w:r w:rsidRPr="008B1C02">
              <w:rPr>
                <w:lang w:eastAsia="zh-CN"/>
              </w:rPr>
              <w:t>" attribute or "</w:t>
            </w:r>
            <w:proofErr w:type="spellStart"/>
            <w:r w:rsidRPr="008B1C02">
              <w:rPr>
                <w:lang w:eastAsia="zh-CN"/>
              </w:rPr>
              <w:t>ueMacAddr</w:t>
            </w:r>
            <w:proofErr w:type="spellEnd"/>
            <w:r w:rsidRPr="008B1C02">
              <w:rPr>
                <w:lang w:eastAsia="zh-CN"/>
              </w:rPr>
              <w:t>" attribute shall be included.</w:t>
            </w:r>
          </w:p>
        </w:tc>
      </w:tr>
    </w:tbl>
    <w:p w14:paraId="4E8A8078" w14:textId="77777777" w:rsidR="00096B80" w:rsidRPr="008B1C02" w:rsidRDefault="00096B80" w:rsidP="00096B80">
      <w:pPr>
        <w:rPr>
          <w:lang w:eastAsia="zh-CN"/>
        </w:rPr>
      </w:pPr>
    </w:p>
    <w:p w14:paraId="54709473" w14:textId="1636E48D" w:rsidR="00096B80" w:rsidRPr="002C393C" w:rsidRDefault="00096B80" w:rsidP="00096B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439BC">
        <w:rPr>
          <w:rFonts w:eastAsia="DengXian"/>
          <w:noProof/>
          <w:color w:val="0000FF"/>
          <w:sz w:val="28"/>
          <w:szCs w:val="28"/>
        </w:rPr>
        <w:t>7</w:t>
      </w:r>
      <w:r w:rsidR="00583D54">
        <w:rPr>
          <w:rFonts w:eastAsia="DengXian"/>
          <w:noProof/>
          <w:color w:val="0000FF"/>
          <w:sz w:val="28"/>
          <w:szCs w:val="28"/>
        </w:rPr>
        <w:t>th</w:t>
      </w:r>
      <w:r w:rsidRPr="008C6891">
        <w:rPr>
          <w:rFonts w:eastAsia="DengXian"/>
          <w:noProof/>
          <w:color w:val="0000FF"/>
          <w:sz w:val="28"/>
          <w:szCs w:val="28"/>
        </w:rPr>
        <w:t xml:space="preserve"> Change ***</w:t>
      </w:r>
    </w:p>
    <w:p w14:paraId="2AF5DB34" w14:textId="77777777" w:rsidR="009A0ACB" w:rsidRPr="008B1C02" w:rsidRDefault="009A0ACB" w:rsidP="009A0ACB">
      <w:pPr>
        <w:pStyle w:val="Heading5"/>
      </w:pPr>
      <w:bookmarkStart w:id="122" w:name="_Toc90658177"/>
      <w:bookmarkStart w:id="123" w:name="_Toc114212598"/>
      <w:bookmarkStart w:id="124" w:name="_Toc136555350"/>
      <w:bookmarkStart w:id="125" w:name="_Toc144342328"/>
      <w:r w:rsidRPr="008B1C02">
        <w:t>5.25.5.2.3</w:t>
      </w:r>
      <w:r w:rsidRPr="008B1C02">
        <w:tab/>
        <w:t xml:space="preserve">Type: </w:t>
      </w:r>
      <w:bookmarkEnd w:id="122"/>
      <w:proofErr w:type="spellStart"/>
      <w:r w:rsidRPr="008B1C02">
        <w:t>UeIdInfo</w:t>
      </w:r>
      <w:bookmarkEnd w:id="123"/>
      <w:bookmarkEnd w:id="124"/>
      <w:bookmarkEnd w:id="125"/>
      <w:proofErr w:type="spellEnd"/>
    </w:p>
    <w:p w14:paraId="34E710F7" w14:textId="77777777" w:rsidR="009A0ACB" w:rsidRPr="008B1C02" w:rsidRDefault="009A0ACB" w:rsidP="009A0ACB">
      <w:pPr>
        <w:pStyle w:val="TH"/>
      </w:pPr>
      <w:r w:rsidRPr="008B1C02">
        <w:rPr>
          <w:noProof/>
        </w:rPr>
        <w:t>Table </w:t>
      </w:r>
      <w:r w:rsidRPr="008B1C02">
        <w:t xml:space="preserve">5.25.5.2.3-1: </w:t>
      </w:r>
      <w:r w:rsidRPr="008B1C02">
        <w:rPr>
          <w:noProof/>
        </w:rPr>
        <w:t xml:space="preserve">Definition of type </w:t>
      </w:r>
      <w:proofErr w:type="spellStart"/>
      <w:r w:rsidRPr="008B1C02">
        <w:t>UeIdInfo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9A0ACB" w:rsidRPr="008B1C02" w14:paraId="3C3B1E51" w14:textId="77777777" w:rsidTr="00993787">
        <w:trPr>
          <w:trHeight w:val="128"/>
          <w:jc w:val="center"/>
        </w:trPr>
        <w:tc>
          <w:tcPr>
            <w:tcW w:w="1597" w:type="dxa"/>
            <w:shd w:val="clear" w:color="auto" w:fill="C0C0C0"/>
            <w:hideMark/>
          </w:tcPr>
          <w:p w14:paraId="1F829A9D" w14:textId="77777777" w:rsidR="009A0ACB" w:rsidRPr="008B1C02" w:rsidRDefault="009A0ACB" w:rsidP="00993787">
            <w:pPr>
              <w:pStyle w:val="TAH"/>
            </w:pPr>
            <w:r w:rsidRPr="008B1C02">
              <w:t>Attribute name</w:t>
            </w:r>
          </w:p>
        </w:tc>
        <w:tc>
          <w:tcPr>
            <w:tcW w:w="1984" w:type="dxa"/>
            <w:shd w:val="clear" w:color="auto" w:fill="C0C0C0"/>
            <w:hideMark/>
          </w:tcPr>
          <w:p w14:paraId="70724C6D" w14:textId="77777777" w:rsidR="009A0ACB" w:rsidRPr="008B1C02" w:rsidRDefault="009A0ACB" w:rsidP="00993787">
            <w:pPr>
              <w:pStyle w:val="TAH"/>
            </w:pPr>
            <w:r w:rsidRPr="008B1C02">
              <w:t>Data type</w:t>
            </w:r>
          </w:p>
        </w:tc>
        <w:tc>
          <w:tcPr>
            <w:tcW w:w="709" w:type="dxa"/>
            <w:shd w:val="clear" w:color="auto" w:fill="C0C0C0"/>
            <w:hideMark/>
          </w:tcPr>
          <w:p w14:paraId="6BEAF82B" w14:textId="77777777" w:rsidR="009A0ACB" w:rsidRPr="008B1C02" w:rsidRDefault="009A0ACB" w:rsidP="00993787">
            <w:pPr>
              <w:pStyle w:val="TAH"/>
            </w:pPr>
            <w:r w:rsidRPr="008B1C02">
              <w:t>P</w:t>
            </w:r>
          </w:p>
        </w:tc>
        <w:tc>
          <w:tcPr>
            <w:tcW w:w="1134" w:type="dxa"/>
            <w:shd w:val="clear" w:color="auto" w:fill="C0C0C0"/>
            <w:hideMark/>
          </w:tcPr>
          <w:p w14:paraId="303F6C27" w14:textId="77777777" w:rsidR="009A0ACB" w:rsidRPr="008B1C02" w:rsidRDefault="009A0ACB" w:rsidP="00993787">
            <w:pPr>
              <w:pStyle w:val="TAH"/>
            </w:pPr>
            <w:r w:rsidRPr="008B1C02">
              <w:t>Cardinality</w:t>
            </w:r>
          </w:p>
        </w:tc>
        <w:tc>
          <w:tcPr>
            <w:tcW w:w="2662" w:type="dxa"/>
            <w:shd w:val="clear" w:color="auto" w:fill="C0C0C0"/>
            <w:hideMark/>
          </w:tcPr>
          <w:p w14:paraId="0C24E89E" w14:textId="77777777" w:rsidR="009A0ACB" w:rsidRPr="008B1C02" w:rsidRDefault="009A0ACB" w:rsidP="00993787">
            <w:pPr>
              <w:pStyle w:val="TAH"/>
            </w:pPr>
            <w:r w:rsidRPr="008B1C02">
              <w:t>Description</w:t>
            </w:r>
          </w:p>
        </w:tc>
        <w:tc>
          <w:tcPr>
            <w:tcW w:w="1344" w:type="dxa"/>
            <w:shd w:val="clear" w:color="auto" w:fill="C0C0C0"/>
          </w:tcPr>
          <w:p w14:paraId="7EFC9DB5" w14:textId="77777777" w:rsidR="009A0ACB" w:rsidRPr="008B1C02" w:rsidRDefault="009A0ACB" w:rsidP="00993787">
            <w:pPr>
              <w:pStyle w:val="TAH"/>
            </w:pPr>
            <w:r w:rsidRPr="008B1C02">
              <w:t>Applicability</w:t>
            </w:r>
          </w:p>
        </w:tc>
      </w:tr>
      <w:tr w:rsidR="009A0ACB" w:rsidRPr="008B1C02" w14:paraId="1F9D5565" w14:textId="77777777" w:rsidTr="00993787">
        <w:trPr>
          <w:trHeight w:val="128"/>
          <w:jc w:val="center"/>
        </w:trPr>
        <w:tc>
          <w:tcPr>
            <w:tcW w:w="1597" w:type="dxa"/>
          </w:tcPr>
          <w:p w14:paraId="4306E31D" w14:textId="77777777" w:rsidR="009A0ACB" w:rsidRPr="008B1C02" w:rsidRDefault="009A0ACB" w:rsidP="00993787">
            <w:pPr>
              <w:pStyle w:val="TAL"/>
              <w:rPr>
                <w:lang w:eastAsia="zh-CN"/>
              </w:rPr>
            </w:pPr>
            <w:proofErr w:type="spellStart"/>
            <w:r w:rsidRPr="008B1C02">
              <w:rPr>
                <w:lang w:eastAsia="zh-CN"/>
              </w:rPr>
              <w:t>externalId</w:t>
            </w:r>
            <w:proofErr w:type="spellEnd"/>
          </w:p>
        </w:tc>
        <w:tc>
          <w:tcPr>
            <w:tcW w:w="1984" w:type="dxa"/>
          </w:tcPr>
          <w:p w14:paraId="7A43B9A1" w14:textId="77777777" w:rsidR="009A0ACB" w:rsidRPr="008B1C02" w:rsidRDefault="009A0ACB" w:rsidP="00993787">
            <w:pPr>
              <w:pStyle w:val="TAL"/>
              <w:rPr>
                <w:lang w:eastAsia="zh-CN"/>
              </w:rPr>
            </w:pPr>
            <w:proofErr w:type="spellStart"/>
            <w:r w:rsidRPr="008B1C02">
              <w:rPr>
                <w:lang w:eastAsia="zh-CN"/>
              </w:rPr>
              <w:t>ExternalId</w:t>
            </w:r>
            <w:proofErr w:type="spellEnd"/>
          </w:p>
        </w:tc>
        <w:tc>
          <w:tcPr>
            <w:tcW w:w="709" w:type="dxa"/>
          </w:tcPr>
          <w:p w14:paraId="13355D7C" w14:textId="7571085F" w:rsidR="009A0ACB" w:rsidRPr="008B1C02" w:rsidRDefault="009A0ACB" w:rsidP="00993787">
            <w:pPr>
              <w:pStyle w:val="TAC"/>
              <w:rPr>
                <w:lang w:eastAsia="zh-CN"/>
              </w:rPr>
            </w:pPr>
            <w:ins w:id="126" w:author="Ericsson  Maria Liang" w:date="2023-09-16T02:03:00Z">
              <w:r>
                <w:rPr>
                  <w:lang w:eastAsia="zh-CN"/>
                </w:rPr>
                <w:t>C</w:t>
              </w:r>
            </w:ins>
            <w:del w:id="127" w:author="Ericsson  Maria Liang" w:date="2023-09-16T02:03:00Z">
              <w:r w:rsidRPr="008B1C02" w:rsidDel="009A0ACB">
                <w:rPr>
                  <w:lang w:eastAsia="zh-CN"/>
                </w:rPr>
                <w:delText>M</w:delText>
              </w:r>
            </w:del>
          </w:p>
        </w:tc>
        <w:tc>
          <w:tcPr>
            <w:tcW w:w="1134" w:type="dxa"/>
          </w:tcPr>
          <w:p w14:paraId="01502B9A" w14:textId="5DAD0D35" w:rsidR="009A0ACB" w:rsidRPr="008B1C02" w:rsidRDefault="009A0ACB" w:rsidP="00993787">
            <w:pPr>
              <w:pStyle w:val="TAC"/>
              <w:rPr>
                <w:lang w:eastAsia="zh-CN"/>
              </w:rPr>
            </w:pPr>
            <w:ins w:id="128" w:author="Ericsson  Maria Liang" w:date="2023-09-16T02:03:00Z">
              <w:r>
                <w:t>0..</w:t>
              </w:r>
            </w:ins>
            <w:r w:rsidRPr="008B1C02">
              <w:t>1</w:t>
            </w:r>
          </w:p>
        </w:tc>
        <w:tc>
          <w:tcPr>
            <w:tcW w:w="2662" w:type="dxa"/>
          </w:tcPr>
          <w:p w14:paraId="7BA56658" w14:textId="77777777" w:rsidR="009A0ACB" w:rsidRPr="008B1C02" w:rsidRDefault="009A0ACB" w:rsidP="00993787">
            <w:pPr>
              <w:pStyle w:val="TAL"/>
              <w:spacing w:afterLines="50" w:after="120"/>
              <w:rPr>
                <w:rFonts w:cs="Arial"/>
                <w:szCs w:val="18"/>
                <w:lang w:eastAsia="zh-CN"/>
              </w:rPr>
            </w:pPr>
            <w:r w:rsidRPr="008B1C02">
              <w:rPr>
                <w:rFonts w:cs="Arial"/>
                <w:szCs w:val="18"/>
              </w:rPr>
              <w:t>Contains the AF specific UE ID in the form of an e</w:t>
            </w:r>
            <w:r w:rsidRPr="008B1C02">
              <w:rPr>
                <w:rFonts w:eastAsia="Times New Roman" w:cs="Arial"/>
                <w:szCs w:val="18"/>
              </w:rPr>
              <w:t xml:space="preserve">xternal identifier uniquely identifying </w:t>
            </w:r>
            <w:r w:rsidRPr="008B1C02">
              <w:rPr>
                <w:rFonts w:cs="Arial"/>
                <w:szCs w:val="18"/>
              </w:rPr>
              <w:t>the</w:t>
            </w:r>
            <w:r w:rsidRPr="008B1C02">
              <w:rPr>
                <w:rFonts w:eastAsia="Times New Roman" w:cs="Arial"/>
                <w:szCs w:val="18"/>
              </w:rPr>
              <w:t xml:space="preserve"> user.</w:t>
            </w:r>
          </w:p>
        </w:tc>
        <w:tc>
          <w:tcPr>
            <w:tcW w:w="1344" w:type="dxa"/>
          </w:tcPr>
          <w:p w14:paraId="13542F0A" w14:textId="77777777" w:rsidR="009A0ACB" w:rsidRPr="008B1C02" w:rsidRDefault="009A0ACB" w:rsidP="00993787">
            <w:pPr>
              <w:pStyle w:val="TAL"/>
              <w:rPr>
                <w:rFonts w:cs="Arial"/>
                <w:szCs w:val="18"/>
              </w:rPr>
            </w:pPr>
          </w:p>
        </w:tc>
      </w:tr>
      <w:tr w:rsidR="009A0ACB" w:rsidRPr="008B1C02" w14:paraId="29398EB2" w14:textId="77777777" w:rsidTr="00993787">
        <w:trPr>
          <w:trHeight w:val="128"/>
          <w:jc w:val="center"/>
          <w:ins w:id="129" w:author="Ericsson  Maria Liang" w:date="2023-09-16T02:01:00Z"/>
        </w:trPr>
        <w:tc>
          <w:tcPr>
            <w:tcW w:w="1597" w:type="dxa"/>
          </w:tcPr>
          <w:p w14:paraId="0DD9D03F" w14:textId="09A218DF" w:rsidR="009A0ACB" w:rsidRPr="008B1C02" w:rsidRDefault="009A0ACB" w:rsidP="00993787">
            <w:pPr>
              <w:pStyle w:val="TAL"/>
              <w:rPr>
                <w:ins w:id="130" w:author="Ericsson  Maria Liang" w:date="2023-09-16T02:01:00Z"/>
                <w:lang w:eastAsia="zh-CN"/>
              </w:rPr>
            </w:pPr>
            <w:proofErr w:type="spellStart"/>
            <w:ins w:id="131" w:author="Ericsson  Maria Liang" w:date="2023-09-16T02:01:00Z">
              <w:r>
                <w:rPr>
                  <w:lang w:eastAsia="zh-CN"/>
                </w:rPr>
                <w:t>msisdn</w:t>
              </w:r>
              <w:proofErr w:type="spellEnd"/>
            </w:ins>
          </w:p>
        </w:tc>
        <w:tc>
          <w:tcPr>
            <w:tcW w:w="1984" w:type="dxa"/>
          </w:tcPr>
          <w:p w14:paraId="7816A8E5" w14:textId="49A05DED" w:rsidR="009A0ACB" w:rsidRPr="008B1C02" w:rsidRDefault="009A0ACB" w:rsidP="00993787">
            <w:pPr>
              <w:pStyle w:val="TAL"/>
              <w:rPr>
                <w:ins w:id="132" w:author="Ericsson  Maria Liang" w:date="2023-09-16T02:01:00Z"/>
                <w:lang w:eastAsia="zh-CN"/>
              </w:rPr>
            </w:pPr>
            <w:proofErr w:type="spellStart"/>
            <w:ins w:id="133" w:author="Ericsson  Maria Liang" w:date="2023-09-16T02:02:00Z">
              <w:r>
                <w:rPr>
                  <w:lang w:eastAsia="zh-CN"/>
                </w:rPr>
                <w:t>Msisdn</w:t>
              </w:r>
            </w:ins>
            <w:proofErr w:type="spellEnd"/>
          </w:p>
        </w:tc>
        <w:tc>
          <w:tcPr>
            <w:tcW w:w="709" w:type="dxa"/>
          </w:tcPr>
          <w:p w14:paraId="185A593F" w14:textId="438F257F" w:rsidR="009A0ACB" w:rsidRPr="008B1C02" w:rsidRDefault="009A0ACB" w:rsidP="00993787">
            <w:pPr>
              <w:pStyle w:val="TAC"/>
              <w:rPr>
                <w:ins w:id="134" w:author="Ericsson  Maria Liang" w:date="2023-09-16T02:01:00Z"/>
                <w:lang w:eastAsia="zh-CN"/>
              </w:rPr>
            </w:pPr>
            <w:ins w:id="135" w:author="Ericsson  Maria Liang" w:date="2023-09-16T02:02:00Z">
              <w:r>
                <w:rPr>
                  <w:lang w:eastAsia="zh-CN"/>
                </w:rPr>
                <w:t>C</w:t>
              </w:r>
            </w:ins>
          </w:p>
        </w:tc>
        <w:tc>
          <w:tcPr>
            <w:tcW w:w="1134" w:type="dxa"/>
          </w:tcPr>
          <w:p w14:paraId="5D1E89B2" w14:textId="02E35084" w:rsidR="009A0ACB" w:rsidRPr="008B1C02" w:rsidRDefault="009A0ACB" w:rsidP="00993787">
            <w:pPr>
              <w:pStyle w:val="TAC"/>
              <w:rPr>
                <w:ins w:id="136" w:author="Ericsson  Maria Liang" w:date="2023-09-16T02:01:00Z"/>
              </w:rPr>
            </w:pPr>
            <w:ins w:id="137" w:author="Ericsson  Maria Liang" w:date="2023-09-16T02:03:00Z">
              <w:r>
                <w:t>0..1</w:t>
              </w:r>
            </w:ins>
          </w:p>
        </w:tc>
        <w:tc>
          <w:tcPr>
            <w:tcW w:w="2662" w:type="dxa"/>
          </w:tcPr>
          <w:p w14:paraId="77955A43" w14:textId="4B53B3A3" w:rsidR="009A0ACB" w:rsidRPr="008B1C02" w:rsidRDefault="00EA2537" w:rsidP="00993787">
            <w:pPr>
              <w:pStyle w:val="TAL"/>
              <w:spacing w:afterLines="50" w:after="120"/>
              <w:rPr>
                <w:ins w:id="138" w:author="Ericsson  Maria Liang" w:date="2023-09-16T02:01:00Z"/>
                <w:rFonts w:cs="Arial"/>
                <w:szCs w:val="18"/>
              </w:rPr>
            </w:pPr>
            <w:proofErr w:type="spellStart"/>
            <w:ins w:id="139" w:author="Ericsson  Maria Liang" w:date="2023-09-16T02:04:00Z">
              <w:r>
                <w:rPr>
                  <w:rFonts w:cs="Arial"/>
                  <w:szCs w:val="18"/>
                </w:rPr>
                <w:t>Contians</w:t>
              </w:r>
              <w:proofErr w:type="spellEnd"/>
              <w:r>
                <w:rPr>
                  <w:rFonts w:cs="Arial"/>
                  <w:szCs w:val="18"/>
                </w:rPr>
                <w:t xml:space="preserve"> </w:t>
              </w:r>
            </w:ins>
            <w:ins w:id="140" w:author="Ericsson  Maria Liang" w:date="2023-09-16T02:27:00Z">
              <w:r w:rsidR="00C41BD7">
                <w:rPr>
                  <w:rFonts w:cs="Arial"/>
                  <w:szCs w:val="18"/>
                </w:rPr>
                <w:t xml:space="preserve">the </w:t>
              </w:r>
              <w:r w:rsidR="00C41BD7" w:rsidRPr="00C41BD7">
                <w:rPr>
                  <w:rFonts w:cs="Arial"/>
                  <w:szCs w:val="18"/>
                </w:rPr>
                <w:t>Mobile Subscriber ISDN number</w:t>
              </w:r>
            </w:ins>
            <w:ins w:id="141" w:author="Ericsson  Maria Liang" w:date="2023-09-16T02:30:00Z">
              <w:r w:rsidR="00C41BD7">
                <w:rPr>
                  <w:rFonts w:cs="Arial"/>
                  <w:szCs w:val="18"/>
                </w:rPr>
                <w:t xml:space="preserve"> </w:t>
              </w:r>
            </w:ins>
            <w:ins w:id="142" w:author="Ericsson  Maria Liang" w:date="2023-09-16T02:31:00Z">
              <w:r w:rsidR="00C41BD7">
                <w:rPr>
                  <w:rFonts w:cs="Arial"/>
                  <w:szCs w:val="18"/>
                </w:rPr>
                <w:t>uniquely identifying the user.</w:t>
              </w:r>
            </w:ins>
          </w:p>
        </w:tc>
        <w:tc>
          <w:tcPr>
            <w:tcW w:w="1344" w:type="dxa"/>
          </w:tcPr>
          <w:p w14:paraId="37B4AC0F" w14:textId="32C33FCB" w:rsidR="009A0ACB" w:rsidRPr="008B1C02" w:rsidRDefault="00C41BD7" w:rsidP="00993787">
            <w:pPr>
              <w:pStyle w:val="TAL"/>
              <w:rPr>
                <w:ins w:id="143" w:author="Ericsson  Maria Liang" w:date="2023-09-16T02:01:00Z"/>
                <w:rFonts w:cs="Arial"/>
                <w:szCs w:val="18"/>
              </w:rPr>
            </w:pPr>
            <w:proofErr w:type="spellStart"/>
            <w:ins w:id="144" w:author="Ericsson  Maria Liang" w:date="2023-09-16T02:31:00Z">
              <w:r>
                <w:rPr>
                  <w:rFonts w:cs="Arial"/>
                  <w:szCs w:val="18"/>
                </w:rPr>
                <w:t>UEIdExt</w:t>
              </w:r>
            </w:ins>
            <w:proofErr w:type="spellEnd"/>
          </w:p>
        </w:tc>
      </w:tr>
      <w:tr w:rsidR="00C41BD7" w:rsidRPr="008B1C02" w14:paraId="049C0A9E" w14:textId="77777777" w:rsidTr="00102C1F">
        <w:trPr>
          <w:trHeight w:val="128"/>
          <w:jc w:val="center"/>
          <w:ins w:id="145" w:author="Ericsson  Maria Liang" w:date="2023-09-16T02:31:00Z"/>
        </w:trPr>
        <w:tc>
          <w:tcPr>
            <w:tcW w:w="9430" w:type="dxa"/>
            <w:gridSpan w:val="6"/>
          </w:tcPr>
          <w:p w14:paraId="35F7F5C3" w14:textId="26DA7A40" w:rsidR="00C41BD7" w:rsidRDefault="00C41BD7" w:rsidP="00C41BD7">
            <w:pPr>
              <w:pStyle w:val="TAN"/>
              <w:rPr>
                <w:ins w:id="146" w:author="Ericsson  Maria Liang" w:date="2023-09-16T02:31:00Z"/>
                <w:rFonts w:cs="Arial"/>
                <w:szCs w:val="18"/>
              </w:rPr>
            </w:pPr>
            <w:ins w:id="147" w:author="Ericsson  Maria Liang" w:date="2023-09-16T02:33:00Z">
              <w:r w:rsidRPr="00AF5541">
                <w:t>NOTE:</w:t>
              </w:r>
              <w:r w:rsidRPr="00AF5541">
                <w:tab/>
              </w:r>
            </w:ins>
            <w:ins w:id="148" w:author="Ericsson  Maria Liang" w:date="2023-09-16T02:40:00Z">
              <w:r w:rsidR="00B87DC8">
                <w:t>I</w:t>
              </w:r>
              <w:r w:rsidR="00B87DC8" w:rsidRPr="00B87DC8">
                <w:t>f the "</w:t>
              </w:r>
              <w:proofErr w:type="spellStart"/>
              <w:r w:rsidR="00B87DC8" w:rsidRPr="00B87DC8">
                <w:t>UEIdExt</w:t>
              </w:r>
              <w:proofErr w:type="spellEnd"/>
              <w:r w:rsidR="00B87DC8" w:rsidRPr="00B87DC8">
                <w:t>" feature is not supported</w:t>
              </w:r>
            </w:ins>
            <w:ins w:id="149" w:author="Ericsson  Maria Liang" w:date="2023-09-16T02:41:00Z">
              <w:r w:rsidR="00B87DC8">
                <w:t xml:space="preserve">, </w:t>
              </w:r>
            </w:ins>
            <w:ins w:id="150" w:author="Ericsson  Maria Liang" w:date="2023-09-16T02:40:00Z">
              <w:r w:rsidR="00B87DC8">
                <w:t xml:space="preserve">the </w:t>
              </w:r>
              <w:r w:rsidR="00B87DC8" w:rsidRPr="00B87DC8">
                <w:t>"</w:t>
              </w:r>
              <w:proofErr w:type="spellStart"/>
              <w:r w:rsidR="00B87DC8" w:rsidRPr="00B87DC8">
                <w:t>externalId</w:t>
              </w:r>
              <w:proofErr w:type="spellEnd"/>
              <w:r w:rsidR="00B87DC8" w:rsidRPr="00B87DC8">
                <w:t xml:space="preserve">" attribute </w:t>
              </w:r>
              <w:r w:rsidR="00B87DC8">
                <w:t>shall be provided</w:t>
              </w:r>
              <w:r w:rsidR="00B87DC8" w:rsidRPr="00AF5541">
                <w:t>.</w:t>
              </w:r>
            </w:ins>
            <w:ins w:id="151" w:author="Ericsson  Maria Liang" w:date="2023-09-16T02:41:00Z">
              <w:r w:rsidR="00B87DC8">
                <w:t xml:space="preserve"> If the </w:t>
              </w:r>
              <w:r w:rsidR="00B87DC8" w:rsidRPr="002178AD">
                <w:t>"</w:t>
              </w:r>
              <w:proofErr w:type="spellStart"/>
              <w:r w:rsidR="00B87DC8">
                <w:t>UEIdExt</w:t>
              </w:r>
              <w:proofErr w:type="spellEnd"/>
              <w:r w:rsidR="00B87DC8" w:rsidRPr="002178AD">
                <w:t>"</w:t>
              </w:r>
              <w:r w:rsidR="00B87DC8">
                <w:t xml:space="preserve"> feature is supported, o</w:t>
              </w:r>
            </w:ins>
            <w:ins w:id="152" w:author="Ericsson  Maria Liang" w:date="2023-09-16T02:37:00Z">
              <w:r w:rsidR="00B87DC8">
                <w:t>ne of the "</w:t>
              </w:r>
              <w:proofErr w:type="spellStart"/>
              <w:r w:rsidR="00B87DC8">
                <w:t>externalId</w:t>
              </w:r>
              <w:proofErr w:type="spellEnd"/>
              <w:r w:rsidR="00B87DC8">
                <w:t>"</w:t>
              </w:r>
            </w:ins>
            <w:ins w:id="153" w:author="Ericsson  Maria Liang" w:date="2023-09-16T02:38:00Z">
              <w:r w:rsidR="00B87DC8">
                <w:t xml:space="preserve"> attribute</w:t>
              </w:r>
            </w:ins>
            <w:ins w:id="154" w:author="Ericsson  Maria Liang" w:date="2023-09-16T02:37:00Z">
              <w:r w:rsidR="00B87DC8" w:rsidRPr="002178AD">
                <w:t xml:space="preserve"> or "</w:t>
              </w:r>
              <w:proofErr w:type="spellStart"/>
              <w:r w:rsidR="00B87DC8">
                <w:t>msisdn</w:t>
              </w:r>
              <w:proofErr w:type="spellEnd"/>
              <w:r w:rsidR="00B87DC8" w:rsidRPr="002178AD">
                <w:t>"</w:t>
              </w:r>
            </w:ins>
            <w:ins w:id="155" w:author="Ericsson  Maria Liang" w:date="2023-09-16T02:38:00Z">
              <w:r w:rsidR="00B87DC8">
                <w:t xml:space="preserve"> attribute</w:t>
              </w:r>
            </w:ins>
            <w:ins w:id="156" w:author="Ericsson  Maria Liang" w:date="2023-09-16T02:37:00Z">
              <w:r w:rsidR="00B87DC8" w:rsidRPr="002178AD">
                <w:t xml:space="preserve"> shall be provided</w:t>
              </w:r>
            </w:ins>
            <w:ins w:id="157" w:author="Ericsson  Maria Liang" w:date="2023-09-16T02:38:00Z">
              <w:r w:rsidR="00B87DC8">
                <w:t>.</w:t>
              </w:r>
            </w:ins>
          </w:p>
        </w:tc>
      </w:tr>
    </w:tbl>
    <w:p w14:paraId="71E1D775" w14:textId="0DEA01A7" w:rsidR="009A0ACB" w:rsidRDefault="009A0ACB" w:rsidP="009A0ACB">
      <w:pPr>
        <w:rPr>
          <w:lang w:eastAsia="zh-CN"/>
        </w:rPr>
      </w:pPr>
    </w:p>
    <w:p w14:paraId="2B1E9BAC" w14:textId="156D6193" w:rsidR="00691787" w:rsidRPr="002C393C" w:rsidRDefault="00691787" w:rsidP="006917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2F7E5BD1" w14:textId="77777777" w:rsidR="00691787" w:rsidRPr="008B1C02" w:rsidRDefault="00691787" w:rsidP="00691787">
      <w:pPr>
        <w:pStyle w:val="Heading5"/>
        <w:spacing w:before="240" w:after="240"/>
        <w:rPr>
          <w:ins w:id="158" w:author="Ericsson _Maria Liang" w:date="2023-09-29T20:47:00Z"/>
        </w:rPr>
      </w:pPr>
      <w:bookmarkStart w:id="159" w:name="_Toc114212225"/>
      <w:bookmarkStart w:id="160" w:name="_Toc136554976"/>
      <w:bookmarkStart w:id="161" w:name="_Toc144341947"/>
      <w:ins w:id="162" w:author="Ericsson _Maria Liang" w:date="2023-09-29T20:47:00Z">
        <w:r w:rsidRPr="008B1C02">
          <w:lastRenderedPageBreak/>
          <w:t>5.</w:t>
        </w:r>
        <w:r>
          <w:t>25</w:t>
        </w:r>
        <w:r w:rsidRPr="008B1C02">
          <w:t>.</w:t>
        </w:r>
        <w:r>
          <w:t>5</w:t>
        </w:r>
        <w:r w:rsidRPr="008B1C02">
          <w:t>.</w:t>
        </w:r>
        <w:r>
          <w:t>3</w:t>
        </w:r>
        <w:r w:rsidRPr="008B1C02">
          <w:t>.</w:t>
        </w:r>
        <w:r>
          <w:t>3</w:t>
        </w:r>
        <w:r w:rsidRPr="008B1C02">
          <w:tab/>
          <w:t xml:space="preserve">Enumeration: </w:t>
        </w:r>
        <w:bookmarkEnd w:id="159"/>
        <w:bookmarkEnd w:id="160"/>
        <w:bookmarkEnd w:id="161"/>
        <w:proofErr w:type="spellStart"/>
        <w:r>
          <w:rPr>
            <w:rFonts w:eastAsia="Malgun Gothic"/>
          </w:rPr>
          <w:t>ReqUeIdType</w:t>
        </w:r>
        <w:proofErr w:type="spellEnd"/>
      </w:ins>
    </w:p>
    <w:p w14:paraId="1D952EA1" w14:textId="77777777" w:rsidR="00691787" w:rsidRPr="008B1C02" w:rsidRDefault="00691787" w:rsidP="00691787">
      <w:pPr>
        <w:pStyle w:val="TH"/>
        <w:rPr>
          <w:ins w:id="163" w:author="Ericsson _Maria Liang" w:date="2023-09-29T20:47:00Z"/>
        </w:rPr>
      </w:pPr>
      <w:ins w:id="164" w:author="Ericsson _Maria Liang" w:date="2023-09-29T20:47:00Z">
        <w:r w:rsidRPr="008B1C02">
          <w:t>Table 5.</w:t>
        </w:r>
        <w:r>
          <w:t>2</w:t>
        </w:r>
        <w:r w:rsidRPr="008B1C02">
          <w:t>5.</w:t>
        </w:r>
        <w:r>
          <w:t>5</w:t>
        </w:r>
        <w:r w:rsidRPr="008B1C02">
          <w:t>.</w:t>
        </w:r>
        <w:r>
          <w:t>3</w:t>
        </w:r>
        <w:r w:rsidRPr="008B1C02">
          <w:t>.</w:t>
        </w:r>
        <w:r>
          <w:t>3</w:t>
        </w:r>
        <w:r w:rsidRPr="008B1C02">
          <w:t xml:space="preserve">-1: Enumeration </w:t>
        </w:r>
        <w:r w:rsidRPr="008B1C02">
          <w:rPr>
            <w:rFonts w:eastAsia="Malgun Gothic"/>
          </w:rPr>
          <w:t>Protocol</w:t>
        </w:r>
      </w:ins>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691787" w:rsidRPr="008B1C02" w14:paraId="3A88BACF" w14:textId="77777777" w:rsidTr="004E5964">
        <w:trPr>
          <w:ins w:id="165" w:author="Ericsson _Maria Liang" w:date="2023-09-29T20:47:00Z"/>
        </w:trPr>
        <w:tc>
          <w:tcPr>
            <w:tcW w:w="872" w:type="pct"/>
            <w:shd w:val="clear" w:color="auto" w:fill="C0C0C0"/>
            <w:tcMar>
              <w:top w:w="0" w:type="dxa"/>
              <w:left w:w="108" w:type="dxa"/>
              <w:bottom w:w="0" w:type="dxa"/>
              <w:right w:w="108" w:type="dxa"/>
            </w:tcMar>
            <w:hideMark/>
          </w:tcPr>
          <w:p w14:paraId="7F2A97D2" w14:textId="77777777" w:rsidR="00691787" w:rsidRPr="008B1C02" w:rsidRDefault="00691787" w:rsidP="004E5964">
            <w:pPr>
              <w:pStyle w:val="TAH"/>
              <w:rPr>
                <w:ins w:id="166" w:author="Ericsson _Maria Liang" w:date="2023-09-29T20:47:00Z"/>
              </w:rPr>
            </w:pPr>
            <w:ins w:id="167" w:author="Ericsson _Maria Liang" w:date="2023-09-29T20:47:00Z">
              <w:r w:rsidRPr="008B1C02">
                <w:t>Enumeration value</w:t>
              </w:r>
            </w:ins>
          </w:p>
        </w:tc>
        <w:tc>
          <w:tcPr>
            <w:tcW w:w="3127" w:type="pct"/>
            <w:shd w:val="clear" w:color="auto" w:fill="C0C0C0"/>
            <w:tcMar>
              <w:top w:w="0" w:type="dxa"/>
              <w:left w:w="108" w:type="dxa"/>
              <w:bottom w:w="0" w:type="dxa"/>
              <w:right w:w="108" w:type="dxa"/>
            </w:tcMar>
            <w:hideMark/>
          </w:tcPr>
          <w:p w14:paraId="200F627B" w14:textId="77777777" w:rsidR="00691787" w:rsidRPr="008B1C02" w:rsidRDefault="00691787" w:rsidP="004E5964">
            <w:pPr>
              <w:pStyle w:val="TAH"/>
              <w:rPr>
                <w:ins w:id="168" w:author="Ericsson _Maria Liang" w:date="2023-09-29T20:47:00Z"/>
              </w:rPr>
            </w:pPr>
            <w:ins w:id="169" w:author="Ericsson _Maria Liang" w:date="2023-09-29T20:47:00Z">
              <w:r w:rsidRPr="008B1C02">
                <w:t>Description</w:t>
              </w:r>
            </w:ins>
          </w:p>
        </w:tc>
        <w:tc>
          <w:tcPr>
            <w:tcW w:w="1001" w:type="pct"/>
            <w:shd w:val="clear" w:color="auto" w:fill="C0C0C0"/>
          </w:tcPr>
          <w:p w14:paraId="0941C0A9" w14:textId="77777777" w:rsidR="00691787" w:rsidRPr="008B1C02" w:rsidRDefault="00691787" w:rsidP="004E5964">
            <w:pPr>
              <w:pStyle w:val="TAH"/>
              <w:rPr>
                <w:ins w:id="170" w:author="Ericsson _Maria Liang" w:date="2023-09-29T20:47:00Z"/>
              </w:rPr>
            </w:pPr>
            <w:ins w:id="171" w:author="Ericsson _Maria Liang" w:date="2023-09-29T20:47:00Z">
              <w:r w:rsidRPr="008B1C02">
                <w:t>Applicability</w:t>
              </w:r>
            </w:ins>
          </w:p>
        </w:tc>
      </w:tr>
      <w:tr w:rsidR="00691787" w:rsidRPr="008B1C02" w14:paraId="7A3AF158" w14:textId="77777777" w:rsidTr="004E5964">
        <w:trPr>
          <w:ins w:id="172" w:author="Ericsson _Maria Liang" w:date="2023-09-29T20:47:00Z"/>
        </w:trPr>
        <w:tc>
          <w:tcPr>
            <w:tcW w:w="872" w:type="pct"/>
            <w:tcMar>
              <w:top w:w="0" w:type="dxa"/>
              <w:left w:w="108" w:type="dxa"/>
              <w:bottom w:w="0" w:type="dxa"/>
              <w:right w:w="108" w:type="dxa"/>
            </w:tcMar>
          </w:tcPr>
          <w:p w14:paraId="2A735F82" w14:textId="77777777" w:rsidR="00691787" w:rsidRPr="008B1C02" w:rsidRDefault="00691787" w:rsidP="004E5964">
            <w:pPr>
              <w:pStyle w:val="TAL"/>
              <w:rPr>
                <w:ins w:id="173" w:author="Ericsson _Maria Liang" w:date="2023-09-29T20:47:00Z"/>
              </w:rPr>
            </w:pPr>
            <w:ins w:id="174" w:author="Ericsson _Maria Liang" w:date="2023-09-29T20:47:00Z">
              <w:r>
                <w:t>MSISDN</w:t>
              </w:r>
            </w:ins>
          </w:p>
        </w:tc>
        <w:tc>
          <w:tcPr>
            <w:tcW w:w="3127" w:type="pct"/>
            <w:tcMar>
              <w:top w:w="0" w:type="dxa"/>
              <w:left w:w="108" w:type="dxa"/>
              <w:bottom w:w="0" w:type="dxa"/>
              <w:right w:w="108" w:type="dxa"/>
            </w:tcMar>
          </w:tcPr>
          <w:p w14:paraId="2723BC92" w14:textId="77777777" w:rsidR="00691787" w:rsidRPr="008B1C02" w:rsidRDefault="00691787" w:rsidP="004E5964">
            <w:pPr>
              <w:pStyle w:val="TAL"/>
              <w:rPr>
                <w:ins w:id="175" w:author="Ericsson _Maria Liang" w:date="2023-09-29T20:47:00Z"/>
              </w:rPr>
            </w:pPr>
            <w:ins w:id="176" w:author="Ericsson _Maria Liang" w:date="2023-09-29T20:47:00Z">
              <w:r w:rsidRPr="008B1C02">
                <w:rPr>
                  <w:rFonts w:eastAsia="Malgun Gothic"/>
                </w:rPr>
                <w:t xml:space="preserve">Indicates </w:t>
              </w:r>
              <w:r>
                <w:rPr>
                  <w:rFonts w:eastAsia="Malgun Gothic"/>
                </w:rPr>
                <w:t>UE Identifier in the GPSI format of MSISDN</w:t>
              </w:r>
              <w:r w:rsidRPr="008B1C02">
                <w:rPr>
                  <w:lang w:eastAsia="zh-CN"/>
                </w:rPr>
                <w:t>.</w:t>
              </w:r>
            </w:ins>
          </w:p>
        </w:tc>
        <w:tc>
          <w:tcPr>
            <w:tcW w:w="1001" w:type="pct"/>
          </w:tcPr>
          <w:p w14:paraId="2105E550" w14:textId="77777777" w:rsidR="00691787" w:rsidRPr="008B1C02" w:rsidRDefault="00691787" w:rsidP="004E5964">
            <w:pPr>
              <w:pStyle w:val="TAL"/>
              <w:rPr>
                <w:ins w:id="177" w:author="Ericsson _Maria Liang" w:date="2023-09-29T20:47:00Z"/>
                <w:rFonts w:hint="eastAsia"/>
                <w:lang w:eastAsia="zh-CN"/>
              </w:rPr>
            </w:pPr>
          </w:p>
        </w:tc>
      </w:tr>
      <w:tr w:rsidR="00691787" w:rsidRPr="008B1C02" w14:paraId="663CE31C" w14:textId="77777777" w:rsidTr="004E5964">
        <w:trPr>
          <w:ins w:id="178" w:author="Ericsson _Maria Liang" w:date="2023-09-29T20:47:00Z"/>
        </w:trPr>
        <w:tc>
          <w:tcPr>
            <w:tcW w:w="872" w:type="pct"/>
            <w:tcMar>
              <w:top w:w="0" w:type="dxa"/>
              <w:left w:w="108" w:type="dxa"/>
              <w:bottom w:w="0" w:type="dxa"/>
              <w:right w:w="108" w:type="dxa"/>
            </w:tcMar>
          </w:tcPr>
          <w:p w14:paraId="4249C184" w14:textId="77777777" w:rsidR="00691787" w:rsidRPr="008B1C02" w:rsidRDefault="00691787" w:rsidP="004E5964">
            <w:pPr>
              <w:pStyle w:val="TAL"/>
              <w:rPr>
                <w:ins w:id="179" w:author="Ericsson _Maria Liang" w:date="2023-09-29T20:47:00Z"/>
                <w:lang w:eastAsia="zh-CN"/>
              </w:rPr>
            </w:pPr>
            <w:ins w:id="180" w:author="Ericsson _Maria Liang" w:date="2023-09-29T20:47:00Z">
              <w:r>
                <w:rPr>
                  <w:lang w:eastAsia="zh-CN"/>
                </w:rPr>
                <w:t>EXTERNAL_ID</w:t>
              </w:r>
            </w:ins>
          </w:p>
        </w:tc>
        <w:tc>
          <w:tcPr>
            <w:tcW w:w="3127" w:type="pct"/>
            <w:tcMar>
              <w:top w:w="0" w:type="dxa"/>
              <w:left w:w="108" w:type="dxa"/>
              <w:bottom w:w="0" w:type="dxa"/>
              <w:right w:w="108" w:type="dxa"/>
            </w:tcMar>
          </w:tcPr>
          <w:p w14:paraId="2291CB3B" w14:textId="7586CDB9" w:rsidR="00691787" w:rsidRPr="008B1C02" w:rsidRDefault="00691787" w:rsidP="004E5964">
            <w:pPr>
              <w:pStyle w:val="TAL"/>
              <w:rPr>
                <w:ins w:id="181" w:author="Ericsson _Maria Liang" w:date="2023-09-29T20:47:00Z"/>
                <w:rFonts w:hint="eastAsia"/>
                <w:lang w:eastAsia="zh-CN"/>
              </w:rPr>
            </w:pPr>
            <w:ins w:id="182" w:author="Ericsson _Maria Liang" w:date="2023-09-29T20:47:00Z">
              <w:r w:rsidRPr="008B1C02">
                <w:rPr>
                  <w:rFonts w:eastAsia="Malgun Gothic"/>
                </w:rPr>
                <w:t xml:space="preserve">Indicates </w:t>
              </w:r>
              <w:r>
                <w:rPr>
                  <w:rFonts w:eastAsia="Malgun Gothic"/>
                </w:rPr>
                <w:t>UE Identifier in the GPSI format of External I</w:t>
              </w:r>
            </w:ins>
            <w:ins w:id="183" w:author="Ericsson _Maria Liang" w:date="2023-09-29T20:58:00Z">
              <w:r w:rsidR="0006077C">
                <w:rPr>
                  <w:rFonts w:eastAsia="Malgun Gothic"/>
                </w:rPr>
                <w:t>dentifier</w:t>
              </w:r>
            </w:ins>
            <w:ins w:id="184" w:author="Ericsson _Maria Liang" w:date="2023-09-29T20:47:00Z">
              <w:r w:rsidRPr="008B1C02">
                <w:rPr>
                  <w:lang w:eastAsia="zh-CN"/>
                </w:rPr>
                <w:t>.</w:t>
              </w:r>
            </w:ins>
          </w:p>
        </w:tc>
        <w:tc>
          <w:tcPr>
            <w:tcW w:w="1001" w:type="pct"/>
          </w:tcPr>
          <w:p w14:paraId="4E2E6DF3" w14:textId="77777777" w:rsidR="00691787" w:rsidRPr="008B1C02" w:rsidRDefault="00691787" w:rsidP="004E5964">
            <w:pPr>
              <w:pStyle w:val="TAL"/>
              <w:rPr>
                <w:ins w:id="185" w:author="Ericsson _Maria Liang" w:date="2023-09-29T20:47:00Z"/>
                <w:rFonts w:hint="eastAsia"/>
                <w:lang w:eastAsia="zh-CN"/>
              </w:rPr>
            </w:pPr>
          </w:p>
        </w:tc>
      </w:tr>
    </w:tbl>
    <w:p w14:paraId="48E18F39" w14:textId="77777777" w:rsidR="00691787" w:rsidRPr="008B1C02" w:rsidRDefault="00691787" w:rsidP="00691787">
      <w:pPr>
        <w:rPr>
          <w:ins w:id="186" w:author="Ericsson _Maria Liang" w:date="2023-09-29T20:47:00Z"/>
        </w:rPr>
      </w:pPr>
    </w:p>
    <w:p w14:paraId="47386077" w14:textId="7FDC1965" w:rsidR="009A0ACB" w:rsidRPr="002C393C" w:rsidRDefault="009A0ACB" w:rsidP="009A0AC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91787">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2B427CE7" w14:textId="77777777" w:rsidR="009A0ACB" w:rsidRPr="008B1C02" w:rsidRDefault="009A0ACB" w:rsidP="009A0ACB">
      <w:pPr>
        <w:pStyle w:val="Heading3"/>
        <w:spacing w:before="240"/>
      </w:pPr>
      <w:bookmarkStart w:id="187" w:name="_Toc90658181"/>
      <w:bookmarkStart w:id="188" w:name="_Toc114212602"/>
      <w:bookmarkStart w:id="189" w:name="_Toc136555354"/>
      <w:bookmarkStart w:id="190" w:name="_Toc144342332"/>
      <w:r w:rsidRPr="008B1C02">
        <w:t>5.25.6</w:t>
      </w:r>
      <w:r w:rsidRPr="008B1C02">
        <w:tab/>
        <w:t>Used Features</w:t>
      </w:r>
      <w:bookmarkEnd w:id="187"/>
      <w:bookmarkEnd w:id="188"/>
      <w:bookmarkEnd w:id="189"/>
      <w:bookmarkEnd w:id="190"/>
    </w:p>
    <w:p w14:paraId="30BE6E7B" w14:textId="77777777" w:rsidR="009A0ACB" w:rsidRPr="008B1C02" w:rsidRDefault="009A0ACB" w:rsidP="009A0ACB">
      <w:r w:rsidRPr="008B1C02">
        <w:t xml:space="preserve">The table below defines the features applicable to the </w:t>
      </w:r>
      <w:proofErr w:type="spellStart"/>
      <w:r w:rsidRPr="008B1C02">
        <w:t>UEId</w:t>
      </w:r>
      <w:proofErr w:type="spellEnd"/>
      <w:r w:rsidRPr="008B1C02">
        <w:t xml:space="preserve"> API. Those features are negotiated as described in clause 5.2.7 of 3GPP TS 29.122 [4].</w:t>
      </w:r>
    </w:p>
    <w:p w14:paraId="14A11FE1" w14:textId="77777777" w:rsidR="009A0ACB" w:rsidRPr="008B1C02" w:rsidRDefault="009A0ACB" w:rsidP="009A0ACB">
      <w:pPr>
        <w:pStyle w:val="TH"/>
      </w:pPr>
      <w:r w:rsidRPr="008B1C02">
        <w:t xml:space="preserve">Table 5.25.6-1: Features used by </w:t>
      </w:r>
      <w:proofErr w:type="spellStart"/>
      <w:r w:rsidRPr="008B1C02">
        <w:t>UEId</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9A0ACB" w:rsidRPr="008B1C02" w14:paraId="64E82E2D" w14:textId="77777777" w:rsidTr="00993787">
        <w:trPr>
          <w:cantSplit/>
        </w:trPr>
        <w:tc>
          <w:tcPr>
            <w:tcW w:w="993" w:type="dxa"/>
            <w:shd w:val="clear" w:color="000000" w:fill="C0C0C0"/>
          </w:tcPr>
          <w:p w14:paraId="0450C140" w14:textId="77777777" w:rsidR="009A0ACB" w:rsidRPr="008B1C02" w:rsidRDefault="009A0ACB" w:rsidP="00993787">
            <w:pPr>
              <w:pStyle w:val="TAH"/>
              <w:jc w:val="left"/>
              <w:rPr>
                <w:rFonts w:eastAsia="Times New Roman"/>
              </w:rPr>
            </w:pPr>
            <w:r w:rsidRPr="008B1C02">
              <w:rPr>
                <w:rFonts w:eastAsia="Times New Roman"/>
              </w:rPr>
              <w:t>Feature number</w:t>
            </w:r>
          </w:p>
        </w:tc>
        <w:tc>
          <w:tcPr>
            <w:tcW w:w="2268" w:type="dxa"/>
            <w:shd w:val="clear" w:color="000000" w:fill="C0C0C0"/>
          </w:tcPr>
          <w:p w14:paraId="291264CE" w14:textId="77777777" w:rsidR="009A0ACB" w:rsidRPr="008B1C02" w:rsidRDefault="009A0ACB" w:rsidP="00993787">
            <w:pPr>
              <w:pStyle w:val="TAH"/>
              <w:jc w:val="left"/>
              <w:rPr>
                <w:rFonts w:eastAsia="Times New Roman"/>
              </w:rPr>
            </w:pPr>
            <w:r w:rsidRPr="008B1C02">
              <w:rPr>
                <w:rFonts w:eastAsia="Times New Roman"/>
              </w:rPr>
              <w:t>Feature Name</w:t>
            </w:r>
          </w:p>
        </w:tc>
        <w:tc>
          <w:tcPr>
            <w:tcW w:w="6520" w:type="dxa"/>
            <w:shd w:val="clear" w:color="000000" w:fill="C0C0C0"/>
          </w:tcPr>
          <w:p w14:paraId="41B20149" w14:textId="77777777" w:rsidR="009A0ACB" w:rsidRPr="008B1C02" w:rsidRDefault="009A0ACB" w:rsidP="00993787">
            <w:pPr>
              <w:pStyle w:val="TAH"/>
              <w:rPr>
                <w:rFonts w:eastAsia="Times New Roman"/>
              </w:rPr>
            </w:pPr>
            <w:r w:rsidRPr="008B1C02">
              <w:rPr>
                <w:rFonts w:eastAsia="Times New Roman"/>
              </w:rPr>
              <w:t>Description</w:t>
            </w:r>
          </w:p>
        </w:tc>
      </w:tr>
      <w:tr w:rsidR="009A0ACB" w:rsidRPr="008B1C02" w14:paraId="7E5F0362" w14:textId="77777777" w:rsidTr="00993787">
        <w:trPr>
          <w:cantSplit/>
        </w:trPr>
        <w:tc>
          <w:tcPr>
            <w:tcW w:w="993" w:type="dxa"/>
            <w:shd w:val="clear" w:color="auto" w:fill="auto"/>
          </w:tcPr>
          <w:p w14:paraId="3A405A53" w14:textId="77777777" w:rsidR="009A0ACB" w:rsidRPr="008B1C02" w:rsidRDefault="009A0ACB" w:rsidP="00993787">
            <w:pPr>
              <w:pStyle w:val="TAL"/>
              <w:rPr>
                <w:lang w:eastAsia="zh-CN"/>
              </w:rPr>
            </w:pPr>
            <w:bookmarkStart w:id="191" w:name="MCCQCTEMPBM_00000240"/>
            <w:r>
              <w:rPr>
                <w:lang w:eastAsia="zh-CN"/>
              </w:rPr>
              <w:t>1</w:t>
            </w:r>
          </w:p>
        </w:tc>
        <w:tc>
          <w:tcPr>
            <w:tcW w:w="2268" w:type="dxa"/>
            <w:shd w:val="clear" w:color="auto" w:fill="auto"/>
          </w:tcPr>
          <w:p w14:paraId="51D60428" w14:textId="77777777" w:rsidR="009A0ACB" w:rsidRPr="008B1C02" w:rsidRDefault="009A0ACB" w:rsidP="00993787">
            <w:pPr>
              <w:pStyle w:val="TAL"/>
              <w:rPr>
                <w:rFonts w:eastAsia="Times New Roman"/>
              </w:rPr>
            </w:pPr>
            <w:proofErr w:type="spellStart"/>
            <w:r>
              <w:rPr>
                <w:rFonts w:eastAsia="Times New Roman"/>
              </w:rPr>
              <w:t>PortNumber</w:t>
            </w:r>
            <w:proofErr w:type="spellEnd"/>
          </w:p>
        </w:tc>
        <w:tc>
          <w:tcPr>
            <w:tcW w:w="6520" w:type="dxa"/>
            <w:shd w:val="clear" w:color="auto" w:fill="auto"/>
          </w:tcPr>
          <w:p w14:paraId="1A6A62DA" w14:textId="77777777" w:rsidR="009A0ACB" w:rsidRPr="008B1C02" w:rsidRDefault="009A0ACB" w:rsidP="00993787">
            <w:pPr>
              <w:pStyle w:val="TAL"/>
              <w:rPr>
                <w:rFonts w:eastAsia="Times New Roman"/>
              </w:rPr>
            </w:pPr>
            <w:r w:rsidRPr="00F67388">
              <w:rPr>
                <w:rFonts w:eastAsia="Times New Roman"/>
              </w:rPr>
              <w:t>This feature indicates support</w:t>
            </w:r>
            <w:r>
              <w:rPr>
                <w:rFonts w:eastAsia="Times New Roman"/>
              </w:rPr>
              <w:t>ing</w:t>
            </w:r>
            <w:r w:rsidRPr="00F67388">
              <w:rPr>
                <w:rFonts w:eastAsia="Times New Roman"/>
              </w:rPr>
              <w:t xml:space="preserve"> </w:t>
            </w:r>
            <w:r w:rsidRPr="00365E08">
              <w:rPr>
                <w:rFonts w:eastAsia="Times New Roman"/>
              </w:rPr>
              <w:t xml:space="preserve">AF providing </w:t>
            </w:r>
            <w:r>
              <w:rPr>
                <w:rFonts w:eastAsia="Times New Roman"/>
              </w:rPr>
              <w:t>Port Number associated with the UE IP address in the request.</w:t>
            </w:r>
          </w:p>
        </w:tc>
      </w:tr>
      <w:tr w:rsidR="00C41BD7" w:rsidRPr="008B1C02" w14:paraId="17D38599" w14:textId="77777777" w:rsidTr="00993787">
        <w:trPr>
          <w:cantSplit/>
          <w:ins w:id="192" w:author="Ericsson  Maria Liang" w:date="2023-09-16T02:27:00Z"/>
        </w:trPr>
        <w:tc>
          <w:tcPr>
            <w:tcW w:w="993" w:type="dxa"/>
            <w:shd w:val="clear" w:color="auto" w:fill="auto"/>
          </w:tcPr>
          <w:p w14:paraId="40A8969C" w14:textId="18BA5A3E" w:rsidR="00C41BD7" w:rsidRDefault="00C41BD7" w:rsidP="00993787">
            <w:pPr>
              <w:pStyle w:val="TAL"/>
              <w:rPr>
                <w:ins w:id="193" w:author="Ericsson  Maria Liang" w:date="2023-09-16T02:27:00Z"/>
                <w:lang w:eastAsia="zh-CN"/>
              </w:rPr>
            </w:pPr>
            <w:ins w:id="194" w:author="Ericsson  Maria Liang" w:date="2023-09-16T02:27:00Z">
              <w:r>
                <w:rPr>
                  <w:lang w:eastAsia="zh-CN"/>
                </w:rPr>
                <w:t>2</w:t>
              </w:r>
            </w:ins>
          </w:p>
        </w:tc>
        <w:tc>
          <w:tcPr>
            <w:tcW w:w="2268" w:type="dxa"/>
            <w:shd w:val="clear" w:color="auto" w:fill="auto"/>
          </w:tcPr>
          <w:p w14:paraId="1EA6C5A0" w14:textId="3BF23C1A" w:rsidR="00C41BD7" w:rsidRDefault="00C41BD7" w:rsidP="00993787">
            <w:pPr>
              <w:pStyle w:val="TAL"/>
              <w:rPr>
                <w:ins w:id="195" w:author="Ericsson  Maria Liang" w:date="2023-09-16T02:27:00Z"/>
                <w:rFonts w:eastAsia="Times New Roman"/>
              </w:rPr>
            </w:pPr>
            <w:proofErr w:type="spellStart"/>
            <w:ins w:id="196" w:author="Ericsson  Maria Liang" w:date="2023-09-16T02:27:00Z">
              <w:r>
                <w:rPr>
                  <w:rFonts w:eastAsia="Times New Roman"/>
                </w:rPr>
                <w:t>U</w:t>
              </w:r>
            </w:ins>
            <w:ins w:id="197" w:author="Ericsson  Maria Liang" w:date="2023-09-16T02:28:00Z">
              <w:r>
                <w:rPr>
                  <w:rFonts w:eastAsia="Times New Roman"/>
                </w:rPr>
                <w:t>EIdExt</w:t>
              </w:r>
            </w:ins>
            <w:proofErr w:type="spellEnd"/>
          </w:p>
        </w:tc>
        <w:tc>
          <w:tcPr>
            <w:tcW w:w="6520" w:type="dxa"/>
            <w:shd w:val="clear" w:color="auto" w:fill="auto"/>
          </w:tcPr>
          <w:p w14:paraId="7EF854A0" w14:textId="3B40271F" w:rsidR="00C41BD7" w:rsidRPr="00C41BD7" w:rsidRDefault="00C41BD7" w:rsidP="00993787">
            <w:pPr>
              <w:pStyle w:val="TAL"/>
              <w:rPr>
                <w:ins w:id="198" w:author="Ericsson  Maria Liang" w:date="2023-09-16T02:27:00Z"/>
                <w:rFonts w:eastAsia="Times New Roman"/>
              </w:rPr>
            </w:pPr>
            <w:ins w:id="199" w:author="Ericsson  Maria Liang" w:date="2023-09-16T02:28:00Z">
              <w:r>
                <w:rPr>
                  <w:rFonts w:eastAsia="Times New Roman"/>
                </w:rPr>
                <w:t xml:space="preserve">This feature indicates supporting </w:t>
              </w:r>
            </w:ins>
            <w:ins w:id="200" w:author="Ericsson  Maria Liang" w:date="2023-09-16T02:29:00Z">
              <w:r>
                <w:rPr>
                  <w:rFonts w:eastAsia="Times New Roman"/>
                </w:rPr>
                <w:t xml:space="preserve">UE Identifier retrieval </w:t>
              </w:r>
            </w:ins>
            <w:ins w:id="201" w:author="Ericsson  Maria Liang" w:date="2023-09-16T02:30:00Z">
              <w:r>
                <w:rPr>
                  <w:rFonts w:eastAsia="Times New Roman"/>
                </w:rPr>
                <w:t>extension including the GPSI format of MSISDN.</w:t>
              </w:r>
            </w:ins>
          </w:p>
        </w:tc>
      </w:tr>
      <w:bookmarkEnd w:id="191"/>
    </w:tbl>
    <w:p w14:paraId="1E11BDAA" w14:textId="77777777" w:rsidR="009A0ACB" w:rsidRPr="008B1C02" w:rsidRDefault="009A0ACB" w:rsidP="009A0ACB"/>
    <w:p w14:paraId="26398E8E" w14:textId="38E8FD3F" w:rsidR="009A0ACB" w:rsidRPr="002C393C" w:rsidRDefault="009A0ACB" w:rsidP="009A0AC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91787">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0423AF66" w14:textId="77777777" w:rsidR="009A0ACB" w:rsidRPr="008B1C02" w:rsidRDefault="009A0ACB" w:rsidP="009A0ACB">
      <w:pPr>
        <w:pStyle w:val="Heading1"/>
      </w:pPr>
      <w:r w:rsidRPr="008B1C02">
        <w:t>A.23</w:t>
      </w:r>
      <w:r w:rsidRPr="008B1C02">
        <w:tab/>
      </w:r>
      <w:proofErr w:type="spellStart"/>
      <w:r w:rsidRPr="008B1C02">
        <w:t>UEId</w:t>
      </w:r>
      <w:proofErr w:type="spellEnd"/>
      <w:r w:rsidRPr="008B1C02">
        <w:t xml:space="preserve"> API</w:t>
      </w:r>
    </w:p>
    <w:p w14:paraId="680C9D8A" w14:textId="77777777" w:rsidR="009A0ACB" w:rsidRPr="008B1C02" w:rsidRDefault="009A0ACB" w:rsidP="009A0ACB">
      <w:pPr>
        <w:pStyle w:val="PL"/>
      </w:pPr>
      <w:r w:rsidRPr="008B1C02">
        <w:t>openapi: 3.0.0</w:t>
      </w:r>
    </w:p>
    <w:p w14:paraId="4704ADE5" w14:textId="77777777" w:rsidR="009A0ACB" w:rsidRPr="008B1C02" w:rsidRDefault="009A0ACB" w:rsidP="009A0ACB">
      <w:pPr>
        <w:pStyle w:val="PL"/>
      </w:pPr>
    </w:p>
    <w:p w14:paraId="19900036" w14:textId="77777777" w:rsidR="009A0ACB" w:rsidRPr="008B1C02" w:rsidRDefault="009A0ACB" w:rsidP="009A0ACB">
      <w:pPr>
        <w:pStyle w:val="PL"/>
      </w:pPr>
      <w:r w:rsidRPr="008B1C02">
        <w:t>info:</w:t>
      </w:r>
    </w:p>
    <w:p w14:paraId="4464DF2C" w14:textId="77777777" w:rsidR="009A0ACB" w:rsidRPr="008B1C02" w:rsidRDefault="009A0ACB" w:rsidP="009A0ACB">
      <w:pPr>
        <w:pStyle w:val="PL"/>
      </w:pPr>
      <w:r w:rsidRPr="008B1C02">
        <w:t xml:space="preserve">  title: 3gpp-ueid</w:t>
      </w:r>
    </w:p>
    <w:p w14:paraId="6CD286BB" w14:textId="77777777" w:rsidR="009A0ACB" w:rsidRPr="008B1C02" w:rsidRDefault="009A0ACB" w:rsidP="009A0ACB">
      <w:pPr>
        <w:pStyle w:val="PL"/>
      </w:pPr>
      <w:r w:rsidRPr="008B1C02">
        <w:t xml:space="preserve">  version: </w:t>
      </w:r>
      <w:r w:rsidRPr="008B1C02">
        <w:rPr>
          <w:lang w:val="en-US"/>
        </w:rPr>
        <w:t>1.</w:t>
      </w:r>
      <w:r>
        <w:rPr>
          <w:lang w:val="en-US"/>
        </w:rPr>
        <w:t>1</w:t>
      </w:r>
      <w:r w:rsidRPr="008B1C02">
        <w:rPr>
          <w:lang w:val="en-US"/>
        </w:rPr>
        <w:t>.</w:t>
      </w:r>
      <w:r>
        <w:rPr>
          <w:lang w:val="en-US"/>
        </w:rPr>
        <w:t>0-alpha.1</w:t>
      </w:r>
    </w:p>
    <w:p w14:paraId="6387956A" w14:textId="77777777" w:rsidR="009A0ACB" w:rsidRPr="008B1C02" w:rsidRDefault="009A0ACB" w:rsidP="009A0ACB">
      <w:pPr>
        <w:pStyle w:val="PL"/>
      </w:pPr>
      <w:r w:rsidRPr="008B1C02">
        <w:t xml:space="preserve">  description: |</w:t>
      </w:r>
    </w:p>
    <w:p w14:paraId="637BE97C" w14:textId="77777777" w:rsidR="009A0ACB" w:rsidRPr="008B1C02" w:rsidRDefault="009A0ACB" w:rsidP="009A0ACB">
      <w:pPr>
        <w:pStyle w:val="PL"/>
      </w:pPr>
      <w:r w:rsidRPr="008B1C02">
        <w:t xml:space="preserve">    API for </w:t>
      </w:r>
      <w:r w:rsidRPr="008B1C02">
        <w:rPr>
          <w:lang w:eastAsia="zh-CN"/>
        </w:rPr>
        <w:t>UE ID service</w:t>
      </w:r>
      <w:r w:rsidRPr="008B1C02">
        <w:t>.</w:t>
      </w:r>
    </w:p>
    <w:p w14:paraId="23B91C0E" w14:textId="77777777" w:rsidR="009A0ACB" w:rsidRPr="008B1C02" w:rsidRDefault="009A0ACB" w:rsidP="009A0ACB">
      <w:pPr>
        <w:pStyle w:val="PL"/>
      </w:pPr>
      <w:r w:rsidRPr="008B1C02">
        <w:t xml:space="preserve">    © 20</w:t>
      </w:r>
      <w:r w:rsidRPr="008B1C02">
        <w:rPr>
          <w:rFonts w:hint="eastAsia"/>
          <w:lang w:eastAsia="zh-CN"/>
        </w:rPr>
        <w:t>2</w:t>
      </w:r>
      <w:r>
        <w:rPr>
          <w:lang w:eastAsia="zh-CN"/>
        </w:rPr>
        <w:t>3</w:t>
      </w:r>
      <w:r w:rsidRPr="008B1C02">
        <w:t xml:space="preserve">, 3GPP Organizational Partners (ARIB, ATIS, CCSA, ETSI, TSDSI, TTA, TTC).  </w:t>
      </w:r>
    </w:p>
    <w:p w14:paraId="0F760F0B" w14:textId="77777777" w:rsidR="009A0ACB" w:rsidRPr="008B1C02" w:rsidRDefault="009A0ACB" w:rsidP="009A0ACB">
      <w:pPr>
        <w:pStyle w:val="PL"/>
      </w:pPr>
      <w:r w:rsidRPr="008B1C02">
        <w:t xml:space="preserve">    All rights reserved.</w:t>
      </w:r>
    </w:p>
    <w:p w14:paraId="3F2BD730" w14:textId="77777777" w:rsidR="009A0ACB" w:rsidRPr="008B1C02" w:rsidRDefault="009A0ACB" w:rsidP="009A0ACB">
      <w:pPr>
        <w:pStyle w:val="PL"/>
      </w:pPr>
    </w:p>
    <w:p w14:paraId="0FEB1D23" w14:textId="77777777" w:rsidR="009A0ACB" w:rsidRPr="008B1C02" w:rsidRDefault="009A0ACB" w:rsidP="009A0ACB">
      <w:pPr>
        <w:pStyle w:val="PL"/>
      </w:pPr>
      <w:r w:rsidRPr="008B1C02">
        <w:t>externalDocs:</w:t>
      </w:r>
    </w:p>
    <w:p w14:paraId="49C9933E" w14:textId="77777777" w:rsidR="009A0ACB" w:rsidRPr="008B1C02" w:rsidRDefault="009A0ACB" w:rsidP="009A0ACB">
      <w:pPr>
        <w:pStyle w:val="PL"/>
      </w:pPr>
      <w:r w:rsidRPr="008B1C02">
        <w:t xml:space="preserve">  description: 3GPP TS 29.522 V1</w:t>
      </w:r>
      <w:r>
        <w:t>8</w:t>
      </w:r>
      <w:r w:rsidRPr="008B1C02">
        <w:t>.</w:t>
      </w:r>
      <w:r>
        <w:t>3</w:t>
      </w:r>
      <w:r w:rsidRPr="008B1C02">
        <w:t>.0; 5G System; Network Exposure Function Northbound APIs.</w:t>
      </w:r>
    </w:p>
    <w:p w14:paraId="55228EF5" w14:textId="77777777" w:rsidR="009A0ACB" w:rsidRPr="008B1C02" w:rsidRDefault="009A0ACB" w:rsidP="009A0ACB">
      <w:pPr>
        <w:pStyle w:val="PL"/>
      </w:pPr>
      <w:r w:rsidRPr="008B1C02">
        <w:t xml:space="preserve">  url: 'https://www.3gpp.org/ftp/Specs/archive/29_series/29.522/'</w:t>
      </w:r>
    </w:p>
    <w:p w14:paraId="29D33A40" w14:textId="77777777" w:rsidR="009A0ACB" w:rsidRPr="008B1C02" w:rsidRDefault="009A0ACB" w:rsidP="009A0ACB">
      <w:pPr>
        <w:pStyle w:val="PL"/>
      </w:pPr>
      <w:r w:rsidRPr="008B1C02">
        <w:t>security:</w:t>
      </w:r>
    </w:p>
    <w:p w14:paraId="276E7CA6" w14:textId="77777777" w:rsidR="009A0ACB" w:rsidRPr="008B1C02" w:rsidRDefault="009A0ACB" w:rsidP="009A0ACB">
      <w:pPr>
        <w:pStyle w:val="PL"/>
        <w:rPr>
          <w:lang w:val="en-US"/>
        </w:rPr>
      </w:pPr>
      <w:r w:rsidRPr="008B1C02">
        <w:rPr>
          <w:lang w:val="en-US"/>
        </w:rPr>
        <w:t xml:space="preserve">  - {}</w:t>
      </w:r>
    </w:p>
    <w:p w14:paraId="54B0A626" w14:textId="77777777" w:rsidR="009A0ACB" w:rsidRPr="008B1C02" w:rsidRDefault="009A0ACB" w:rsidP="009A0ACB">
      <w:pPr>
        <w:pStyle w:val="PL"/>
      </w:pPr>
      <w:r w:rsidRPr="008B1C02">
        <w:t xml:space="preserve">  - oAuth2ClientCredentials: []</w:t>
      </w:r>
    </w:p>
    <w:p w14:paraId="17E2E257" w14:textId="77777777" w:rsidR="009A0ACB" w:rsidRPr="008B1C02" w:rsidRDefault="009A0ACB" w:rsidP="009A0ACB">
      <w:pPr>
        <w:pStyle w:val="PL"/>
      </w:pPr>
    </w:p>
    <w:p w14:paraId="7611D19C" w14:textId="77777777" w:rsidR="009A0ACB" w:rsidRPr="008B1C02" w:rsidRDefault="009A0ACB" w:rsidP="009A0ACB">
      <w:pPr>
        <w:pStyle w:val="PL"/>
      </w:pPr>
      <w:r w:rsidRPr="008B1C02">
        <w:t>servers:</w:t>
      </w:r>
    </w:p>
    <w:p w14:paraId="24A33BBE" w14:textId="77777777" w:rsidR="009A0ACB" w:rsidRPr="008B1C02" w:rsidRDefault="009A0ACB" w:rsidP="009A0ACB">
      <w:pPr>
        <w:pStyle w:val="PL"/>
      </w:pPr>
      <w:r w:rsidRPr="008B1C02">
        <w:t xml:space="preserve">  - url: '{apiRoot}/3gpp-</w:t>
      </w:r>
      <w:r w:rsidRPr="008B1C02">
        <w:rPr>
          <w:lang w:eastAsia="zh-CN"/>
        </w:rPr>
        <w:t>ueid</w:t>
      </w:r>
      <w:r w:rsidRPr="008B1C02">
        <w:t>/v1'</w:t>
      </w:r>
    </w:p>
    <w:p w14:paraId="2537BB6C" w14:textId="77777777" w:rsidR="009A0ACB" w:rsidRPr="008B1C02" w:rsidRDefault="009A0ACB" w:rsidP="009A0ACB">
      <w:pPr>
        <w:pStyle w:val="PL"/>
      </w:pPr>
      <w:r w:rsidRPr="008B1C02">
        <w:t xml:space="preserve">    variables:</w:t>
      </w:r>
    </w:p>
    <w:p w14:paraId="661DD814" w14:textId="77777777" w:rsidR="009A0ACB" w:rsidRPr="008B1C02" w:rsidRDefault="009A0ACB" w:rsidP="009A0ACB">
      <w:pPr>
        <w:pStyle w:val="PL"/>
      </w:pPr>
      <w:r w:rsidRPr="008B1C02">
        <w:t xml:space="preserve">      apiRoot:</w:t>
      </w:r>
    </w:p>
    <w:p w14:paraId="21F759CC" w14:textId="77777777" w:rsidR="009A0ACB" w:rsidRPr="008B1C02" w:rsidRDefault="009A0ACB" w:rsidP="009A0ACB">
      <w:pPr>
        <w:pStyle w:val="PL"/>
      </w:pPr>
      <w:r w:rsidRPr="008B1C02">
        <w:t xml:space="preserve">        default: https://example.com</w:t>
      </w:r>
    </w:p>
    <w:p w14:paraId="293CBB7B" w14:textId="77777777" w:rsidR="009A0ACB" w:rsidRPr="008B1C02" w:rsidRDefault="009A0ACB" w:rsidP="009A0ACB">
      <w:pPr>
        <w:pStyle w:val="PL"/>
      </w:pPr>
      <w:r w:rsidRPr="008B1C02">
        <w:t xml:space="preserve">        description: apiRoot as defined in subclause 5.2.4 of 3GPP TS 29.122.</w:t>
      </w:r>
    </w:p>
    <w:p w14:paraId="19F12565" w14:textId="77777777" w:rsidR="009A0ACB" w:rsidRPr="008B1C02" w:rsidRDefault="009A0ACB" w:rsidP="009A0ACB">
      <w:pPr>
        <w:pStyle w:val="PL"/>
      </w:pPr>
    </w:p>
    <w:p w14:paraId="533440A6" w14:textId="77777777" w:rsidR="009A0ACB" w:rsidRPr="008B1C02" w:rsidRDefault="009A0ACB" w:rsidP="009A0ACB">
      <w:pPr>
        <w:pStyle w:val="PL"/>
      </w:pPr>
      <w:r w:rsidRPr="008B1C02">
        <w:t>paths:</w:t>
      </w:r>
    </w:p>
    <w:p w14:paraId="16A0F98C" w14:textId="77777777" w:rsidR="009A0ACB" w:rsidRPr="008B1C02" w:rsidRDefault="009A0ACB" w:rsidP="009A0ACB">
      <w:pPr>
        <w:pStyle w:val="PL"/>
      </w:pPr>
      <w:r w:rsidRPr="008B1C02">
        <w:t xml:space="preserve">  /retrieve:</w:t>
      </w:r>
    </w:p>
    <w:p w14:paraId="38923026" w14:textId="77777777" w:rsidR="009A0ACB" w:rsidRPr="008B1C02" w:rsidRDefault="009A0ACB" w:rsidP="009A0ACB">
      <w:pPr>
        <w:pStyle w:val="PL"/>
      </w:pPr>
      <w:r w:rsidRPr="008B1C02">
        <w:t xml:space="preserve">    post:</w:t>
      </w:r>
    </w:p>
    <w:p w14:paraId="5B4DF5CC" w14:textId="77777777" w:rsidR="009A0ACB" w:rsidRPr="008B1C02" w:rsidRDefault="009A0ACB" w:rsidP="009A0ACB">
      <w:pPr>
        <w:pStyle w:val="PL"/>
      </w:pPr>
      <w:r w:rsidRPr="008B1C02">
        <w:t xml:space="preserve">      summary: Retrieve AF specific UE ID.</w:t>
      </w:r>
    </w:p>
    <w:p w14:paraId="58DB84B3" w14:textId="77777777" w:rsidR="009A0ACB" w:rsidRPr="008B1C02" w:rsidRDefault="009A0ACB" w:rsidP="009A0ACB">
      <w:pPr>
        <w:pStyle w:val="PL"/>
        <w:rPr>
          <w:rFonts w:cs="Courier New"/>
          <w:szCs w:val="16"/>
        </w:rPr>
      </w:pPr>
      <w:bookmarkStart w:id="202" w:name="MCCQCTEMPBM_00000181"/>
      <w:r w:rsidRPr="008B1C02">
        <w:rPr>
          <w:rFonts w:cs="Courier New"/>
          <w:szCs w:val="16"/>
        </w:rPr>
        <w:t xml:space="preserve">      operationId: RetrieveUEId</w:t>
      </w:r>
    </w:p>
    <w:bookmarkEnd w:id="202"/>
    <w:p w14:paraId="787EAEF3" w14:textId="77777777" w:rsidR="009A0ACB" w:rsidRPr="008B1C02" w:rsidRDefault="009A0ACB" w:rsidP="009A0ACB">
      <w:pPr>
        <w:pStyle w:val="PL"/>
      </w:pPr>
      <w:r w:rsidRPr="008B1C02">
        <w:t xml:space="preserve">      requestBody:</w:t>
      </w:r>
    </w:p>
    <w:p w14:paraId="2F0A9E02" w14:textId="77777777" w:rsidR="009A0ACB" w:rsidRPr="008B1C02" w:rsidRDefault="009A0ACB" w:rsidP="009A0ACB">
      <w:pPr>
        <w:pStyle w:val="PL"/>
      </w:pPr>
      <w:r w:rsidRPr="008B1C02">
        <w:t xml:space="preserve">        required: true</w:t>
      </w:r>
    </w:p>
    <w:p w14:paraId="455C84C6" w14:textId="77777777" w:rsidR="009A0ACB" w:rsidRPr="008B1C02" w:rsidRDefault="009A0ACB" w:rsidP="009A0ACB">
      <w:pPr>
        <w:pStyle w:val="PL"/>
      </w:pPr>
      <w:r w:rsidRPr="008B1C02">
        <w:t xml:space="preserve">        content:</w:t>
      </w:r>
    </w:p>
    <w:p w14:paraId="095E75CD" w14:textId="77777777" w:rsidR="009A0ACB" w:rsidRPr="008B1C02" w:rsidRDefault="009A0ACB" w:rsidP="009A0ACB">
      <w:pPr>
        <w:pStyle w:val="PL"/>
      </w:pPr>
      <w:r w:rsidRPr="008B1C02">
        <w:t xml:space="preserve">          application/json:</w:t>
      </w:r>
    </w:p>
    <w:p w14:paraId="07D9F319" w14:textId="77777777" w:rsidR="009A0ACB" w:rsidRPr="008B1C02" w:rsidRDefault="009A0ACB" w:rsidP="009A0ACB">
      <w:pPr>
        <w:pStyle w:val="PL"/>
      </w:pPr>
      <w:r w:rsidRPr="008B1C02">
        <w:t xml:space="preserve">            schema:</w:t>
      </w:r>
    </w:p>
    <w:p w14:paraId="4F4FAD58" w14:textId="77777777" w:rsidR="009A0ACB" w:rsidRPr="008B1C02" w:rsidRDefault="009A0ACB" w:rsidP="009A0ACB">
      <w:pPr>
        <w:pStyle w:val="PL"/>
      </w:pPr>
      <w:r w:rsidRPr="008B1C02">
        <w:t xml:space="preserve">              $ref: '#/components/schemas/UeIdReq'</w:t>
      </w:r>
    </w:p>
    <w:p w14:paraId="3EB9E9B4" w14:textId="77777777" w:rsidR="009A0ACB" w:rsidRPr="008B1C02" w:rsidRDefault="009A0ACB" w:rsidP="009A0ACB">
      <w:pPr>
        <w:pStyle w:val="PL"/>
      </w:pPr>
      <w:r w:rsidRPr="008B1C02">
        <w:t xml:space="preserve">      responses:</w:t>
      </w:r>
    </w:p>
    <w:p w14:paraId="7D4764F8" w14:textId="77777777" w:rsidR="009A0ACB" w:rsidRPr="008B1C02" w:rsidRDefault="009A0ACB" w:rsidP="009A0ACB">
      <w:pPr>
        <w:pStyle w:val="PL"/>
      </w:pPr>
      <w:r w:rsidRPr="008B1C02">
        <w:t xml:space="preserve">        '200':</w:t>
      </w:r>
    </w:p>
    <w:p w14:paraId="36F98258" w14:textId="77777777" w:rsidR="009A0ACB" w:rsidRPr="008B1C02" w:rsidRDefault="009A0ACB" w:rsidP="009A0ACB">
      <w:pPr>
        <w:pStyle w:val="PL"/>
      </w:pPr>
      <w:r w:rsidRPr="008B1C02">
        <w:t xml:space="preserve">          description: The requested information was returned successfully.</w:t>
      </w:r>
    </w:p>
    <w:p w14:paraId="1D0A3460" w14:textId="77777777" w:rsidR="009A0ACB" w:rsidRPr="008B1C02" w:rsidRDefault="009A0ACB" w:rsidP="009A0ACB">
      <w:pPr>
        <w:pStyle w:val="PL"/>
      </w:pPr>
      <w:r w:rsidRPr="008B1C02">
        <w:lastRenderedPageBreak/>
        <w:t xml:space="preserve">          content:</w:t>
      </w:r>
    </w:p>
    <w:p w14:paraId="2B880884" w14:textId="77777777" w:rsidR="009A0ACB" w:rsidRPr="008B1C02" w:rsidRDefault="009A0ACB" w:rsidP="009A0ACB">
      <w:pPr>
        <w:pStyle w:val="PL"/>
      </w:pPr>
      <w:r w:rsidRPr="008B1C02">
        <w:t xml:space="preserve">            application/json:</w:t>
      </w:r>
    </w:p>
    <w:p w14:paraId="1CBB67ED" w14:textId="77777777" w:rsidR="009A0ACB" w:rsidRPr="008B1C02" w:rsidRDefault="009A0ACB" w:rsidP="009A0ACB">
      <w:pPr>
        <w:pStyle w:val="PL"/>
      </w:pPr>
      <w:r w:rsidRPr="008B1C02">
        <w:t xml:space="preserve">              schema:</w:t>
      </w:r>
    </w:p>
    <w:p w14:paraId="5C8EBCDF" w14:textId="77777777" w:rsidR="009A0ACB" w:rsidRPr="008B1C02" w:rsidRDefault="009A0ACB" w:rsidP="009A0ACB">
      <w:pPr>
        <w:pStyle w:val="PL"/>
      </w:pPr>
      <w:r w:rsidRPr="008B1C02">
        <w:t xml:space="preserve">                $ref: '#/components/schemas/UeIdInfo'</w:t>
      </w:r>
    </w:p>
    <w:p w14:paraId="6AF0A5AE" w14:textId="77777777" w:rsidR="009A0ACB" w:rsidRPr="008B1C02" w:rsidRDefault="009A0ACB" w:rsidP="009A0ACB">
      <w:pPr>
        <w:pStyle w:val="PL"/>
      </w:pPr>
      <w:r w:rsidRPr="008B1C02">
        <w:t xml:space="preserve">        '307':</w:t>
      </w:r>
    </w:p>
    <w:p w14:paraId="2D10E8EB" w14:textId="77777777" w:rsidR="009A0ACB" w:rsidRPr="008B1C02" w:rsidRDefault="009A0ACB" w:rsidP="009A0ACB">
      <w:pPr>
        <w:pStyle w:val="PL"/>
      </w:pPr>
      <w:r w:rsidRPr="008B1C02">
        <w:t xml:space="preserve">          $ref: 'TS29122_CommonData.yaml#/components/responses/307'</w:t>
      </w:r>
    </w:p>
    <w:p w14:paraId="7CC437A4" w14:textId="77777777" w:rsidR="009A0ACB" w:rsidRPr="008B1C02" w:rsidRDefault="009A0ACB" w:rsidP="009A0ACB">
      <w:pPr>
        <w:pStyle w:val="PL"/>
      </w:pPr>
      <w:r w:rsidRPr="008B1C02">
        <w:t xml:space="preserve">        '308':</w:t>
      </w:r>
    </w:p>
    <w:p w14:paraId="0E97783B" w14:textId="77777777" w:rsidR="009A0ACB" w:rsidRPr="008B1C02" w:rsidRDefault="009A0ACB" w:rsidP="009A0ACB">
      <w:pPr>
        <w:pStyle w:val="PL"/>
      </w:pPr>
      <w:r w:rsidRPr="008B1C02">
        <w:t xml:space="preserve">          $ref: 'TS29122_CommonData.yaml#/components/responses/308'</w:t>
      </w:r>
    </w:p>
    <w:p w14:paraId="63EC2767" w14:textId="77777777" w:rsidR="009A0ACB" w:rsidRPr="008B1C02" w:rsidRDefault="009A0ACB" w:rsidP="009A0ACB">
      <w:pPr>
        <w:pStyle w:val="PL"/>
      </w:pPr>
      <w:r w:rsidRPr="008B1C02">
        <w:t xml:space="preserve">        '400':</w:t>
      </w:r>
    </w:p>
    <w:p w14:paraId="75B08E8E" w14:textId="77777777" w:rsidR="009A0ACB" w:rsidRPr="008B1C02" w:rsidRDefault="009A0ACB" w:rsidP="009A0ACB">
      <w:pPr>
        <w:pStyle w:val="PL"/>
      </w:pPr>
      <w:r w:rsidRPr="008B1C02">
        <w:t xml:space="preserve">          $ref: 'TS29122_CommonData.yaml#/components/responses/400'</w:t>
      </w:r>
    </w:p>
    <w:p w14:paraId="1159CC42" w14:textId="77777777" w:rsidR="009A0ACB" w:rsidRPr="008B1C02" w:rsidRDefault="009A0ACB" w:rsidP="009A0ACB">
      <w:pPr>
        <w:pStyle w:val="PL"/>
      </w:pPr>
      <w:r w:rsidRPr="008B1C02">
        <w:t xml:space="preserve">        '401':</w:t>
      </w:r>
    </w:p>
    <w:p w14:paraId="3CFDBE64" w14:textId="77777777" w:rsidR="009A0ACB" w:rsidRPr="008B1C02" w:rsidRDefault="009A0ACB" w:rsidP="009A0ACB">
      <w:pPr>
        <w:pStyle w:val="PL"/>
      </w:pPr>
      <w:r w:rsidRPr="008B1C02">
        <w:t xml:space="preserve">          $ref: 'TS29122_CommonData.yaml#/components/responses/401'</w:t>
      </w:r>
    </w:p>
    <w:p w14:paraId="6D7DE7EE" w14:textId="77777777" w:rsidR="009A0ACB" w:rsidRPr="008B1C02" w:rsidRDefault="009A0ACB" w:rsidP="009A0ACB">
      <w:pPr>
        <w:pStyle w:val="PL"/>
      </w:pPr>
      <w:r w:rsidRPr="008B1C02">
        <w:t xml:space="preserve">        '403':</w:t>
      </w:r>
    </w:p>
    <w:p w14:paraId="12377AFE" w14:textId="77777777" w:rsidR="009A0ACB" w:rsidRPr="008B1C02" w:rsidRDefault="009A0ACB" w:rsidP="009A0ACB">
      <w:pPr>
        <w:pStyle w:val="PL"/>
      </w:pPr>
      <w:r w:rsidRPr="008B1C02">
        <w:t xml:space="preserve">          $ref: 'TS29122_CommonData.yaml#/components/responses/403'</w:t>
      </w:r>
    </w:p>
    <w:p w14:paraId="75761A8B" w14:textId="77777777" w:rsidR="009A0ACB" w:rsidRPr="008B1C02" w:rsidRDefault="009A0ACB" w:rsidP="009A0ACB">
      <w:pPr>
        <w:pStyle w:val="PL"/>
      </w:pPr>
      <w:r w:rsidRPr="008B1C02">
        <w:t xml:space="preserve">        '404':</w:t>
      </w:r>
    </w:p>
    <w:p w14:paraId="4EE53025" w14:textId="77777777" w:rsidR="009A0ACB" w:rsidRPr="008B1C02" w:rsidRDefault="009A0ACB" w:rsidP="009A0ACB">
      <w:pPr>
        <w:pStyle w:val="PL"/>
      </w:pPr>
      <w:r w:rsidRPr="008B1C02">
        <w:t xml:space="preserve">          $ref: 'TS29122_CommonData.yaml#/components/responses/404'</w:t>
      </w:r>
    </w:p>
    <w:p w14:paraId="4974D9C7" w14:textId="77777777" w:rsidR="009A0ACB" w:rsidRPr="008B1C02" w:rsidRDefault="009A0ACB" w:rsidP="009A0ACB">
      <w:pPr>
        <w:pStyle w:val="PL"/>
      </w:pPr>
      <w:r w:rsidRPr="008B1C02">
        <w:t xml:space="preserve">        '411':</w:t>
      </w:r>
    </w:p>
    <w:p w14:paraId="22D37512" w14:textId="77777777" w:rsidR="009A0ACB" w:rsidRPr="008B1C02" w:rsidRDefault="009A0ACB" w:rsidP="009A0ACB">
      <w:pPr>
        <w:pStyle w:val="PL"/>
      </w:pPr>
      <w:r w:rsidRPr="008B1C02">
        <w:t xml:space="preserve">          $ref: 'TS29122_CommonData.yaml#/components/responses/411'</w:t>
      </w:r>
    </w:p>
    <w:p w14:paraId="253EFBD9" w14:textId="77777777" w:rsidR="009A0ACB" w:rsidRPr="008B1C02" w:rsidRDefault="009A0ACB" w:rsidP="009A0ACB">
      <w:pPr>
        <w:pStyle w:val="PL"/>
      </w:pPr>
      <w:r w:rsidRPr="008B1C02">
        <w:t xml:space="preserve">        '413':</w:t>
      </w:r>
    </w:p>
    <w:p w14:paraId="7C50722B" w14:textId="77777777" w:rsidR="009A0ACB" w:rsidRPr="008B1C02" w:rsidRDefault="009A0ACB" w:rsidP="009A0ACB">
      <w:pPr>
        <w:pStyle w:val="PL"/>
      </w:pPr>
      <w:r w:rsidRPr="008B1C02">
        <w:t xml:space="preserve">          $ref: 'TS29122_CommonData.yaml#/components/responses/413'</w:t>
      </w:r>
    </w:p>
    <w:p w14:paraId="3538E09F" w14:textId="77777777" w:rsidR="009A0ACB" w:rsidRPr="008B1C02" w:rsidRDefault="009A0ACB" w:rsidP="009A0ACB">
      <w:pPr>
        <w:pStyle w:val="PL"/>
      </w:pPr>
      <w:r w:rsidRPr="008B1C02">
        <w:t xml:space="preserve">        '415':</w:t>
      </w:r>
    </w:p>
    <w:p w14:paraId="620DF71F" w14:textId="77777777" w:rsidR="009A0ACB" w:rsidRPr="008B1C02" w:rsidRDefault="009A0ACB" w:rsidP="009A0ACB">
      <w:pPr>
        <w:pStyle w:val="PL"/>
      </w:pPr>
      <w:r w:rsidRPr="008B1C02">
        <w:t xml:space="preserve">          $ref: 'TS29122_CommonData.yaml#/components/responses/415'</w:t>
      </w:r>
    </w:p>
    <w:p w14:paraId="4CCE456A" w14:textId="77777777" w:rsidR="009A0ACB" w:rsidRPr="008B1C02" w:rsidRDefault="009A0ACB" w:rsidP="009A0ACB">
      <w:pPr>
        <w:pStyle w:val="PL"/>
      </w:pPr>
      <w:r w:rsidRPr="008B1C02">
        <w:t xml:space="preserve">        '429':</w:t>
      </w:r>
    </w:p>
    <w:p w14:paraId="2049D597" w14:textId="77777777" w:rsidR="009A0ACB" w:rsidRPr="008B1C02" w:rsidRDefault="009A0ACB" w:rsidP="009A0ACB">
      <w:pPr>
        <w:pStyle w:val="PL"/>
      </w:pPr>
      <w:r w:rsidRPr="008B1C02">
        <w:t xml:space="preserve">          $ref: 'TS29122_CommonData.yaml#/components/responses/429'</w:t>
      </w:r>
    </w:p>
    <w:p w14:paraId="4B93D2C7" w14:textId="77777777" w:rsidR="009A0ACB" w:rsidRPr="008B1C02" w:rsidRDefault="009A0ACB" w:rsidP="009A0ACB">
      <w:pPr>
        <w:pStyle w:val="PL"/>
      </w:pPr>
      <w:r w:rsidRPr="008B1C02">
        <w:t xml:space="preserve">        '500':</w:t>
      </w:r>
    </w:p>
    <w:p w14:paraId="0109FCBB" w14:textId="77777777" w:rsidR="009A0ACB" w:rsidRPr="008B1C02" w:rsidRDefault="009A0ACB" w:rsidP="009A0ACB">
      <w:pPr>
        <w:pStyle w:val="PL"/>
      </w:pPr>
      <w:r w:rsidRPr="008B1C02">
        <w:t xml:space="preserve">          $ref: 'TS29122_CommonData.yaml#/components/responses/500'</w:t>
      </w:r>
    </w:p>
    <w:p w14:paraId="77313CA4" w14:textId="77777777" w:rsidR="009A0ACB" w:rsidRPr="008B1C02" w:rsidRDefault="009A0ACB" w:rsidP="009A0ACB">
      <w:pPr>
        <w:pStyle w:val="PL"/>
      </w:pPr>
      <w:r w:rsidRPr="008B1C02">
        <w:t xml:space="preserve">        '503':</w:t>
      </w:r>
    </w:p>
    <w:p w14:paraId="36F04DF3" w14:textId="77777777" w:rsidR="009A0ACB" w:rsidRPr="008B1C02" w:rsidRDefault="009A0ACB" w:rsidP="009A0ACB">
      <w:pPr>
        <w:pStyle w:val="PL"/>
      </w:pPr>
      <w:r w:rsidRPr="008B1C02">
        <w:t xml:space="preserve">          $ref: 'TS29122_CommonData.yaml#/components/responses/503'</w:t>
      </w:r>
    </w:p>
    <w:p w14:paraId="3BEB37B9" w14:textId="77777777" w:rsidR="009A0ACB" w:rsidRPr="008B1C02" w:rsidRDefault="009A0ACB" w:rsidP="009A0ACB">
      <w:pPr>
        <w:pStyle w:val="PL"/>
      </w:pPr>
      <w:r w:rsidRPr="008B1C02">
        <w:t xml:space="preserve">        default:</w:t>
      </w:r>
    </w:p>
    <w:p w14:paraId="49C582E2" w14:textId="77777777" w:rsidR="009A0ACB" w:rsidRPr="008B1C02" w:rsidRDefault="009A0ACB" w:rsidP="009A0ACB">
      <w:pPr>
        <w:pStyle w:val="PL"/>
      </w:pPr>
      <w:r w:rsidRPr="008B1C02">
        <w:t xml:space="preserve">          $ref: 'TS29122_CommonData.yaml#/components/responses/default'</w:t>
      </w:r>
    </w:p>
    <w:p w14:paraId="393AE74D" w14:textId="77777777" w:rsidR="009A0ACB" w:rsidRPr="008B1C02" w:rsidRDefault="009A0ACB" w:rsidP="009A0ACB">
      <w:pPr>
        <w:pStyle w:val="PL"/>
      </w:pPr>
    </w:p>
    <w:p w14:paraId="23C84E97" w14:textId="77777777" w:rsidR="009A0ACB" w:rsidRPr="008B1C02" w:rsidRDefault="009A0ACB" w:rsidP="009A0ACB">
      <w:pPr>
        <w:pStyle w:val="PL"/>
      </w:pPr>
      <w:r w:rsidRPr="008B1C02">
        <w:t>components:</w:t>
      </w:r>
    </w:p>
    <w:p w14:paraId="567BB39F" w14:textId="77777777" w:rsidR="009A0ACB" w:rsidRPr="008B1C02" w:rsidRDefault="009A0ACB" w:rsidP="009A0ACB">
      <w:pPr>
        <w:pStyle w:val="PL"/>
      </w:pPr>
      <w:r w:rsidRPr="008B1C02">
        <w:t xml:space="preserve">  securitySchemes:</w:t>
      </w:r>
    </w:p>
    <w:p w14:paraId="62A6C083" w14:textId="77777777" w:rsidR="009A0ACB" w:rsidRPr="008B1C02" w:rsidRDefault="009A0ACB" w:rsidP="009A0ACB">
      <w:pPr>
        <w:pStyle w:val="PL"/>
      </w:pPr>
      <w:r w:rsidRPr="008B1C02">
        <w:t xml:space="preserve">    oAuth2ClientCredentials:</w:t>
      </w:r>
    </w:p>
    <w:p w14:paraId="3234550E" w14:textId="77777777" w:rsidR="009A0ACB" w:rsidRPr="008B1C02" w:rsidRDefault="009A0ACB" w:rsidP="009A0ACB">
      <w:pPr>
        <w:pStyle w:val="PL"/>
      </w:pPr>
      <w:r w:rsidRPr="008B1C02">
        <w:t xml:space="preserve">      type: oauth2</w:t>
      </w:r>
    </w:p>
    <w:p w14:paraId="1CAFD068" w14:textId="77777777" w:rsidR="009A0ACB" w:rsidRPr="008B1C02" w:rsidRDefault="009A0ACB" w:rsidP="009A0ACB">
      <w:pPr>
        <w:pStyle w:val="PL"/>
      </w:pPr>
      <w:r w:rsidRPr="008B1C02">
        <w:t xml:space="preserve">      flows:</w:t>
      </w:r>
    </w:p>
    <w:p w14:paraId="1FDAE2DA" w14:textId="77777777" w:rsidR="009A0ACB" w:rsidRPr="008B1C02" w:rsidRDefault="009A0ACB" w:rsidP="009A0ACB">
      <w:pPr>
        <w:pStyle w:val="PL"/>
      </w:pPr>
      <w:r w:rsidRPr="008B1C02">
        <w:t xml:space="preserve">        clientCredentials:</w:t>
      </w:r>
    </w:p>
    <w:p w14:paraId="2B3D7A19" w14:textId="77777777" w:rsidR="009A0ACB" w:rsidRPr="008B1C02" w:rsidRDefault="009A0ACB" w:rsidP="009A0ACB">
      <w:pPr>
        <w:pStyle w:val="PL"/>
      </w:pPr>
      <w:r w:rsidRPr="008B1C02">
        <w:t xml:space="preserve">          tokenUrl: '{tokenUrl}'</w:t>
      </w:r>
    </w:p>
    <w:p w14:paraId="7081CDB2" w14:textId="77777777" w:rsidR="009A0ACB" w:rsidRPr="008B1C02" w:rsidRDefault="009A0ACB" w:rsidP="009A0ACB">
      <w:pPr>
        <w:pStyle w:val="PL"/>
      </w:pPr>
      <w:r w:rsidRPr="008B1C02">
        <w:t xml:space="preserve">          scopes: {}</w:t>
      </w:r>
    </w:p>
    <w:p w14:paraId="057573E7" w14:textId="77777777" w:rsidR="00B83DBF" w:rsidRDefault="00B83DBF" w:rsidP="009A0ACB">
      <w:pPr>
        <w:pStyle w:val="PL"/>
        <w:rPr>
          <w:ins w:id="203" w:author="Ericsson  Maria Liang" w:date="2023-09-16T03:10:00Z"/>
        </w:rPr>
      </w:pPr>
    </w:p>
    <w:p w14:paraId="3EBD23D8" w14:textId="19B9BC31" w:rsidR="009A0ACB" w:rsidRPr="008B1C02" w:rsidRDefault="009A0ACB" w:rsidP="009A0ACB">
      <w:pPr>
        <w:pStyle w:val="PL"/>
      </w:pPr>
      <w:r w:rsidRPr="008B1C02">
        <w:t xml:space="preserve">  schemas: </w:t>
      </w:r>
    </w:p>
    <w:p w14:paraId="7914EACF" w14:textId="77777777" w:rsidR="009A0ACB" w:rsidRPr="008B1C02" w:rsidRDefault="009A0ACB" w:rsidP="009A0ACB">
      <w:pPr>
        <w:pStyle w:val="PL"/>
      </w:pPr>
      <w:r w:rsidRPr="008B1C02">
        <w:t xml:space="preserve">    UeIdReq:</w:t>
      </w:r>
    </w:p>
    <w:p w14:paraId="32810322" w14:textId="77777777" w:rsidR="009A0ACB" w:rsidRPr="008B1C02" w:rsidRDefault="009A0ACB" w:rsidP="009A0ACB">
      <w:pPr>
        <w:pStyle w:val="PL"/>
      </w:pPr>
      <w:r w:rsidRPr="008B1C02">
        <w:t xml:space="preserve">      description: Represents the parameters to request the retrieval of AF specific UE ID.</w:t>
      </w:r>
    </w:p>
    <w:p w14:paraId="1A61F39D" w14:textId="77777777" w:rsidR="009A0ACB" w:rsidRPr="008B1C02" w:rsidRDefault="009A0ACB" w:rsidP="009A0ACB">
      <w:pPr>
        <w:pStyle w:val="PL"/>
      </w:pPr>
      <w:r w:rsidRPr="008B1C02">
        <w:t xml:space="preserve">      type: object</w:t>
      </w:r>
    </w:p>
    <w:p w14:paraId="3ACB93B8" w14:textId="77777777" w:rsidR="009A0ACB" w:rsidRPr="008B1C02" w:rsidRDefault="009A0ACB" w:rsidP="009A0ACB">
      <w:pPr>
        <w:pStyle w:val="PL"/>
      </w:pPr>
      <w:r w:rsidRPr="008B1C02">
        <w:t xml:space="preserve">      properties:</w:t>
      </w:r>
    </w:p>
    <w:p w14:paraId="2EEED0D6" w14:textId="77777777" w:rsidR="009A0ACB" w:rsidRPr="008B1C02" w:rsidRDefault="009A0ACB" w:rsidP="009A0ACB">
      <w:pPr>
        <w:pStyle w:val="PL"/>
      </w:pPr>
      <w:r w:rsidRPr="008B1C02">
        <w:t xml:space="preserve">        afId:</w:t>
      </w:r>
    </w:p>
    <w:p w14:paraId="1ACE772A" w14:textId="77777777" w:rsidR="009A0ACB" w:rsidRPr="008B1C02" w:rsidRDefault="009A0ACB" w:rsidP="009A0ACB">
      <w:pPr>
        <w:pStyle w:val="PL"/>
      </w:pPr>
      <w:r w:rsidRPr="008B1C02">
        <w:t xml:space="preserve">          type: string</w:t>
      </w:r>
    </w:p>
    <w:p w14:paraId="7DBE3C6D" w14:textId="77777777" w:rsidR="009A0ACB" w:rsidRPr="008B1C02" w:rsidRDefault="009A0ACB" w:rsidP="009A0ACB">
      <w:pPr>
        <w:pStyle w:val="PL"/>
      </w:pPr>
      <w:r w:rsidRPr="008B1C02">
        <w:t xml:space="preserve">        appPortId:</w:t>
      </w:r>
    </w:p>
    <w:p w14:paraId="06212E51" w14:textId="77777777" w:rsidR="009A0ACB" w:rsidRPr="008B1C02" w:rsidRDefault="009A0ACB" w:rsidP="009A0ACB">
      <w:pPr>
        <w:pStyle w:val="PL"/>
      </w:pPr>
      <w:r w:rsidRPr="008B1C02">
        <w:t xml:space="preserve">          $ref: 'TS29122_CommonData.yaml#/components/schemas/Port'</w:t>
      </w:r>
    </w:p>
    <w:p w14:paraId="41FA91B2" w14:textId="77777777" w:rsidR="009A0ACB" w:rsidRPr="008B1C02" w:rsidRDefault="009A0ACB" w:rsidP="009A0ACB">
      <w:pPr>
        <w:pStyle w:val="PL"/>
      </w:pPr>
      <w:r w:rsidRPr="008B1C02">
        <w:t xml:space="preserve">        dnn:</w:t>
      </w:r>
    </w:p>
    <w:p w14:paraId="44B44350" w14:textId="77777777" w:rsidR="009A0ACB" w:rsidRPr="008B1C02" w:rsidRDefault="009A0ACB" w:rsidP="009A0ACB">
      <w:pPr>
        <w:pStyle w:val="PL"/>
      </w:pPr>
      <w:r w:rsidRPr="008B1C02">
        <w:t xml:space="preserve">          $ref: 'TS29571_CommonData.yaml#/components/schemas/Dnn'</w:t>
      </w:r>
    </w:p>
    <w:p w14:paraId="5287323F" w14:textId="77777777" w:rsidR="009A0ACB" w:rsidRPr="008B1C02" w:rsidRDefault="009A0ACB" w:rsidP="009A0ACB">
      <w:pPr>
        <w:pStyle w:val="PL"/>
      </w:pPr>
      <w:r w:rsidRPr="008B1C02">
        <w:t xml:space="preserve">        ipDomain:</w:t>
      </w:r>
    </w:p>
    <w:p w14:paraId="279F8117" w14:textId="77777777" w:rsidR="009A0ACB" w:rsidRPr="008B1C02" w:rsidRDefault="009A0ACB" w:rsidP="009A0ACB">
      <w:pPr>
        <w:pStyle w:val="PL"/>
      </w:pPr>
      <w:r w:rsidRPr="008B1C02">
        <w:t xml:space="preserve">          type: string</w:t>
      </w:r>
    </w:p>
    <w:p w14:paraId="2D281FE8" w14:textId="77777777" w:rsidR="009A0ACB" w:rsidRPr="008B1C02" w:rsidRDefault="009A0ACB" w:rsidP="009A0ACB">
      <w:pPr>
        <w:pStyle w:val="PL"/>
      </w:pPr>
      <w:r w:rsidRPr="008B1C02">
        <w:t xml:space="preserve">        mtcProviderId:</w:t>
      </w:r>
    </w:p>
    <w:p w14:paraId="775CC4DF" w14:textId="77777777" w:rsidR="009A0ACB" w:rsidRPr="008B1C02" w:rsidRDefault="009A0ACB" w:rsidP="009A0ACB">
      <w:pPr>
        <w:pStyle w:val="PL"/>
      </w:pPr>
      <w:r w:rsidRPr="008B1C02">
        <w:t xml:space="preserve">          $ref: 'TS29571_CommonData.yaml#/components/schemas/MtcProviderInformation'</w:t>
      </w:r>
    </w:p>
    <w:p w14:paraId="3CF984B1" w14:textId="77777777" w:rsidR="009A0ACB" w:rsidRPr="008B1C02" w:rsidRDefault="009A0ACB" w:rsidP="009A0ACB">
      <w:pPr>
        <w:pStyle w:val="PL"/>
      </w:pPr>
      <w:r w:rsidRPr="008B1C02">
        <w:t xml:space="preserve">        </w:t>
      </w:r>
      <w:r>
        <w:t>p</w:t>
      </w:r>
      <w:r w:rsidRPr="008B1C02">
        <w:t>ort</w:t>
      </w:r>
      <w:r>
        <w:t>Number</w:t>
      </w:r>
      <w:r w:rsidRPr="008B1C02">
        <w:t>:</w:t>
      </w:r>
    </w:p>
    <w:p w14:paraId="4B644082" w14:textId="77777777" w:rsidR="009A0ACB" w:rsidRPr="008B1C02" w:rsidRDefault="009A0ACB" w:rsidP="009A0ACB">
      <w:pPr>
        <w:pStyle w:val="PL"/>
      </w:pPr>
      <w:r w:rsidRPr="008B1C02">
        <w:t xml:space="preserve">          $ref: 'TS29122_CommonData.yaml#/components/schemas/Port'</w:t>
      </w:r>
    </w:p>
    <w:p w14:paraId="600B9CA2" w14:textId="77777777" w:rsidR="009A0ACB" w:rsidRPr="008B1C02" w:rsidRDefault="009A0ACB" w:rsidP="009A0ACB">
      <w:pPr>
        <w:pStyle w:val="PL"/>
      </w:pPr>
      <w:r w:rsidRPr="008B1C02">
        <w:t xml:space="preserve">        snssai:</w:t>
      </w:r>
    </w:p>
    <w:p w14:paraId="3884D1C9" w14:textId="77777777" w:rsidR="009A0ACB" w:rsidRPr="008B1C02" w:rsidRDefault="009A0ACB" w:rsidP="009A0ACB">
      <w:pPr>
        <w:pStyle w:val="PL"/>
      </w:pPr>
      <w:r w:rsidRPr="008B1C02">
        <w:t xml:space="preserve">          $ref: 'TS29571_CommonData.yaml#/components/schemas/Snssai'</w:t>
      </w:r>
    </w:p>
    <w:p w14:paraId="200BF92F" w14:textId="45E9C8AF" w:rsidR="00B83DBF" w:rsidRDefault="00B83DBF" w:rsidP="00B83DBF">
      <w:pPr>
        <w:pStyle w:val="PL"/>
        <w:rPr>
          <w:ins w:id="204" w:author="Ericsson  Maria Liang" w:date="2023-09-16T03:10:00Z"/>
        </w:rPr>
      </w:pPr>
      <w:ins w:id="205" w:author="Ericsson  Maria Liang" w:date="2023-09-16T03:10:00Z">
        <w:r w:rsidRPr="003107D3">
          <w:t xml:space="preserve">  </w:t>
        </w:r>
        <w:r>
          <w:t xml:space="preserve"> </w:t>
        </w:r>
        <w:r w:rsidRPr="00167648">
          <w:t xml:space="preserve"> </w:t>
        </w:r>
        <w:r w:rsidRPr="003107D3">
          <w:t xml:space="preserve">    </w:t>
        </w:r>
      </w:ins>
      <w:ins w:id="206" w:author="Ericsson _Maria Liang" w:date="2023-09-29T20:50:00Z">
        <w:r w:rsidR="00CE1929">
          <w:t>reqU</w:t>
        </w:r>
      </w:ins>
      <w:ins w:id="207" w:author="Ericsson  Maria Liang" w:date="2023-09-16T03:10:00Z">
        <w:r>
          <w:t>Id</w:t>
        </w:r>
      </w:ins>
      <w:ins w:id="208" w:author="Ericsson _Maria Liang" w:date="2023-09-29T20:50:00Z">
        <w:r w:rsidR="00CE1929">
          <w:t>Type</w:t>
        </w:r>
      </w:ins>
      <w:ins w:id="209" w:author="Ericsson  Maria Liang" w:date="2023-09-16T03:10:00Z">
        <w:r>
          <w:t>:</w:t>
        </w:r>
      </w:ins>
    </w:p>
    <w:p w14:paraId="606FF183" w14:textId="3067242D" w:rsidR="00CE1929" w:rsidRDefault="00CE1929" w:rsidP="00B83DBF">
      <w:pPr>
        <w:pStyle w:val="PL"/>
        <w:rPr>
          <w:ins w:id="210" w:author="Ericsson _Maria Liang" w:date="2023-09-29T20:50:00Z"/>
        </w:rPr>
      </w:pPr>
      <w:ins w:id="211" w:author="Ericsson _Maria Liang" w:date="2023-09-29T20:50:00Z">
        <w:r w:rsidRPr="00CE1929">
          <w:t xml:space="preserve">          $ref: 'yaml#/components/schemas/</w:t>
        </w:r>
      </w:ins>
      <w:ins w:id="212" w:author="Ericsson _Maria Liang" w:date="2023-09-29T20:51:00Z">
        <w:r>
          <w:t>ReqUeIdType</w:t>
        </w:r>
      </w:ins>
      <w:ins w:id="213" w:author="Ericsson _Maria Liang" w:date="2023-09-29T20:50:00Z">
        <w:r w:rsidRPr="00CE1929">
          <w:t>'</w:t>
        </w:r>
      </w:ins>
    </w:p>
    <w:p w14:paraId="5A70EB2D" w14:textId="77777777" w:rsidR="009A0ACB" w:rsidRPr="008B1C02" w:rsidRDefault="009A0ACB" w:rsidP="009A0ACB">
      <w:pPr>
        <w:pStyle w:val="PL"/>
      </w:pPr>
      <w:r w:rsidRPr="008B1C02">
        <w:t xml:space="preserve">        ueIpAddr:</w:t>
      </w:r>
    </w:p>
    <w:p w14:paraId="38FB116A" w14:textId="77777777" w:rsidR="009A0ACB" w:rsidRPr="008B1C02" w:rsidRDefault="009A0ACB" w:rsidP="009A0ACB">
      <w:pPr>
        <w:pStyle w:val="PL"/>
      </w:pPr>
      <w:r w:rsidRPr="008B1C02">
        <w:t xml:space="preserve">          $ref: 'TS29571_CommonData.yaml#/components/schemas/IpAddr'</w:t>
      </w:r>
    </w:p>
    <w:p w14:paraId="12D7D0D9" w14:textId="77777777" w:rsidR="009A0ACB" w:rsidRPr="008B1C02" w:rsidRDefault="009A0ACB" w:rsidP="009A0ACB">
      <w:pPr>
        <w:pStyle w:val="PL"/>
      </w:pPr>
      <w:r w:rsidRPr="008B1C02">
        <w:t xml:space="preserve">        ueMacAddr:</w:t>
      </w:r>
    </w:p>
    <w:p w14:paraId="7C73D74A" w14:textId="77777777" w:rsidR="009A0ACB" w:rsidRPr="008B1C02" w:rsidRDefault="009A0ACB" w:rsidP="009A0ACB">
      <w:pPr>
        <w:pStyle w:val="PL"/>
      </w:pPr>
      <w:r w:rsidRPr="008B1C02">
        <w:t xml:space="preserve">          $ref: 'TS29571_CommonData.yaml#/components/schemas/MacAddr48'</w:t>
      </w:r>
    </w:p>
    <w:p w14:paraId="03173683" w14:textId="77777777" w:rsidR="009A0ACB" w:rsidRPr="008B1C02" w:rsidRDefault="009A0ACB" w:rsidP="009A0ACB">
      <w:pPr>
        <w:pStyle w:val="PL"/>
      </w:pPr>
      <w:bookmarkStart w:id="214" w:name="_Hlk95293137"/>
      <w:r w:rsidRPr="008B1C02">
        <w:t xml:space="preserve">      required:</w:t>
      </w:r>
    </w:p>
    <w:bookmarkEnd w:id="214"/>
    <w:p w14:paraId="2C92E02F" w14:textId="77777777" w:rsidR="009A0ACB" w:rsidRPr="008B1C02" w:rsidRDefault="009A0ACB" w:rsidP="009A0ACB">
      <w:pPr>
        <w:pStyle w:val="PL"/>
      </w:pPr>
      <w:r w:rsidRPr="008B1C02">
        <w:t xml:space="preserve">        - afId</w:t>
      </w:r>
    </w:p>
    <w:p w14:paraId="19AF4571" w14:textId="77777777" w:rsidR="009A0ACB" w:rsidRPr="008B1C02" w:rsidRDefault="009A0ACB" w:rsidP="009A0ACB">
      <w:pPr>
        <w:pStyle w:val="PL"/>
      </w:pPr>
      <w:r w:rsidRPr="008B1C02">
        <w:t xml:space="preserve">      oneOf:</w:t>
      </w:r>
    </w:p>
    <w:p w14:paraId="7407CCC6" w14:textId="77777777" w:rsidR="009A0ACB" w:rsidRPr="008B1C02" w:rsidRDefault="009A0ACB" w:rsidP="009A0ACB">
      <w:pPr>
        <w:pStyle w:val="PL"/>
      </w:pPr>
      <w:r w:rsidRPr="008B1C02">
        <w:t xml:space="preserve">        - required: [ueIpAddr]</w:t>
      </w:r>
    </w:p>
    <w:p w14:paraId="6A47C821" w14:textId="77777777" w:rsidR="009A0ACB" w:rsidRPr="008B1C02" w:rsidRDefault="009A0ACB" w:rsidP="009A0ACB">
      <w:pPr>
        <w:pStyle w:val="PL"/>
      </w:pPr>
      <w:r w:rsidRPr="008B1C02">
        <w:t xml:space="preserve">        - required: [ueMacAddr]</w:t>
      </w:r>
    </w:p>
    <w:p w14:paraId="3AA5139B" w14:textId="77777777" w:rsidR="00B83DBF" w:rsidRDefault="00B83DBF" w:rsidP="009A0ACB">
      <w:pPr>
        <w:pStyle w:val="PL"/>
        <w:rPr>
          <w:ins w:id="215" w:author="Ericsson  Maria Liang" w:date="2023-09-16T03:09:00Z"/>
        </w:rPr>
      </w:pPr>
    </w:p>
    <w:p w14:paraId="5ED59219" w14:textId="55EB3034" w:rsidR="009A0ACB" w:rsidRPr="008B1C02" w:rsidRDefault="009A0ACB" w:rsidP="009A0ACB">
      <w:pPr>
        <w:pStyle w:val="PL"/>
      </w:pPr>
      <w:r w:rsidRPr="008B1C02">
        <w:t xml:space="preserve">    UeIdInfo:</w:t>
      </w:r>
    </w:p>
    <w:p w14:paraId="4252A971" w14:textId="77777777" w:rsidR="009A0ACB" w:rsidRPr="008B1C02" w:rsidRDefault="009A0ACB" w:rsidP="009A0ACB">
      <w:pPr>
        <w:pStyle w:val="PL"/>
      </w:pPr>
      <w:r w:rsidRPr="008B1C02">
        <w:t xml:space="preserve">      description: Represents UE ID information.</w:t>
      </w:r>
    </w:p>
    <w:p w14:paraId="783B1E27" w14:textId="77777777" w:rsidR="009A0ACB" w:rsidRPr="008B1C02" w:rsidRDefault="009A0ACB" w:rsidP="009A0ACB">
      <w:pPr>
        <w:pStyle w:val="PL"/>
      </w:pPr>
      <w:r w:rsidRPr="008B1C02">
        <w:t xml:space="preserve">      type: object</w:t>
      </w:r>
    </w:p>
    <w:p w14:paraId="0F00B0A9" w14:textId="77777777" w:rsidR="009A0ACB" w:rsidRPr="008B1C02" w:rsidRDefault="009A0ACB" w:rsidP="009A0ACB">
      <w:pPr>
        <w:pStyle w:val="PL"/>
      </w:pPr>
      <w:r w:rsidRPr="008B1C02">
        <w:t xml:space="preserve">      properties:</w:t>
      </w:r>
    </w:p>
    <w:p w14:paraId="28860BDA" w14:textId="77777777" w:rsidR="009A0ACB" w:rsidRPr="008B1C02" w:rsidRDefault="009A0ACB" w:rsidP="009A0ACB">
      <w:pPr>
        <w:pStyle w:val="PL"/>
      </w:pPr>
      <w:r w:rsidRPr="008B1C02">
        <w:t xml:space="preserve">        externalId:</w:t>
      </w:r>
    </w:p>
    <w:p w14:paraId="39817679" w14:textId="77777777" w:rsidR="009A0ACB" w:rsidRPr="008B1C02" w:rsidRDefault="009A0ACB" w:rsidP="009A0ACB">
      <w:pPr>
        <w:pStyle w:val="PL"/>
      </w:pPr>
      <w:r w:rsidRPr="008B1C02">
        <w:t xml:space="preserve">          $ref: 'TS29122_CommonData.yaml#/components/schemas/ExternalId'</w:t>
      </w:r>
    </w:p>
    <w:p w14:paraId="10725DEC" w14:textId="77777777" w:rsidR="00854BD0" w:rsidRDefault="00854BD0" w:rsidP="00854BD0">
      <w:pPr>
        <w:pStyle w:val="PL"/>
        <w:rPr>
          <w:ins w:id="216" w:author="Ericsson  Maria Liang" w:date="2023-09-16T03:16:00Z"/>
        </w:rPr>
      </w:pPr>
      <w:ins w:id="217" w:author="Ericsson  Maria Liang" w:date="2023-09-16T03:16:00Z">
        <w:r>
          <w:t xml:space="preserve">        msisdn:</w:t>
        </w:r>
      </w:ins>
    </w:p>
    <w:p w14:paraId="25066E12" w14:textId="77777777" w:rsidR="00854BD0" w:rsidRDefault="00854BD0" w:rsidP="00854BD0">
      <w:pPr>
        <w:pStyle w:val="PL"/>
        <w:rPr>
          <w:ins w:id="218" w:author="Ericsson  Maria Liang" w:date="2023-09-16T03:16:00Z"/>
        </w:rPr>
      </w:pPr>
      <w:ins w:id="219" w:author="Ericsson  Maria Liang" w:date="2023-09-16T03:16:00Z">
        <w:r>
          <w:lastRenderedPageBreak/>
          <w:t xml:space="preserve">          $ref: 'TS29122_CommonData.yaml#/components/schemas/Msisdn'</w:t>
        </w:r>
      </w:ins>
    </w:p>
    <w:p w14:paraId="36AAD65A" w14:textId="187D7097" w:rsidR="009A0ACB" w:rsidRPr="008B1C02" w:rsidRDefault="009A0ACB" w:rsidP="00854BD0">
      <w:pPr>
        <w:pStyle w:val="PL"/>
      </w:pPr>
      <w:r w:rsidRPr="008B1C02">
        <w:t xml:space="preserve">      </w:t>
      </w:r>
      <w:ins w:id="220" w:author="Ericsson  Maria Liang" w:date="2023-09-16T03:19:00Z">
        <w:r w:rsidR="000B222B">
          <w:t>oneOf</w:t>
        </w:r>
      </w:ins>
      <w:del w:id="221" w:author="Ericsson  Maria Liang" w:date="2023-09-16T03:19:00Z">
        <w:r w:rsidRPr="008B1C02" w:rsidDel="000B222B">
          <w:delText>required</w:delText>
        </w:r>
      </w:del>
      <w:r w:rsidRPr="008B1C02">
        <w:t>:</w:t>
      </w:r>
    </w:p>
    <w:p w14:paraId="52EDFEBB" w14:textId="0A1F319D" w:rsidR="009A0ACB" w:rsidRDefault="009A0ACB" w:rsidP="009A0ACB">
      <w:pPr>
        <w:pStyle w:val="PL"/>
        <w:rPr>
          <w:ins w:id="222" w:author="Ericsson  Maria Liang" w:date="2023-09-16T03:20:00Z"/>
        </w:rPr>
      </w:pPr>
      <w:r w:rsidRPr="008B1C02">
        <w:t xml:space="preserve">        - </w:t>
      </w:r>
      <w:ins w:id="223" w:author="Ericsson  Maria Liang" w:date="2023-09-16T03:18:00Z">
        <w:r w:rsidR="000B222B">
          <w:t>required: [</w:t>
        </w:r>
      </w:ins>
      <w:r w:rsidRPr="008B1C02">
        <w:t>externalId</w:t>
      </w:r>
      <w:ins w:id="224" w:author="Ericsson  Maria Liang" w:date="2023-09-16T03:19:00Z">
        <w:r w:rsidR="000B222B">
          <w:t>]</w:t>
        </w:r>
      </w:ins>
    </w:p>
    <w:p w14:paraId="69BF0376" w14:textId="24908A73" w:rsidR="000B222B" w:rsidRDefault="000B222B" w:rsidP="009A0ACB">
      <w:pPr>
        <w:pStyle w:val="PL"/>
      </w:pPr>
      <w:ins w:id="225" w:author="Ericsson  Maria Liang" w:date="2023-09-16T03:20:00Z">
        <w:r>
          <w:t xml:space="preserve">        - required:</w:t>
        </w:r>
      </w:ins>
      <w:ins w:id="226" w:author="Ericsson  Maria Liang" w:date="2023-09-16T03:21:00Z">
        <w:r>
          <w:t xml:space="preserve"> [msisdn]</w:t>
        </w:r>
      </w:ins>
    </w:p>
    <w:p w14:paraId="3E6A04AE" w14:textId="77C856C7" w:rsidR="009A0ACB" w:rsidRDefault="009A0ACB" w:rsidP="009A0ACB">
      <w:pPr>
        <w:pStyle w:val="PL"/>
        <w:rPr>
          <w:ins w:id="227" w:author="Ericsson _Maria Liang" w:date="2023-09-29T20:53:00Z"/>
        </w:rPr>
      </w:pPr>
    </w:p>
    <w:p w14:paraId="2330DCE1" w14:textId="77777777" w:rsidR="0006077C" w:rsidRPr="008B1C02" w:rsidRDefault="0006077C" w:rsidP="0006077C">
      <w:pPr>
        <w:pStyle w:val="PL"/>
        <w:rPr>
          <w:ins w:id="228" w:author="Ericsson _Maria Liang" w:date="2023-09-29T20:54:00Z"/>
        </w:rPr>
      </w:pPr>
    </w:p>
    <w:p w14:paraId="249656FE" w14:textId="77777777" w:rsidR="0006077C" w:rsidRPr="008B1C02" w:rsidRDefault="0006077C" w:rsidP="0006077C">
      <w:pPr>
        <w:pStyle w:val="PL"/>
        <w:rPr>
          <w:ins w:id="229" w:author="Ericsson _Maria Liang" w:date="2023-09-29T20:54:00Z"/>
        </w:rPr>
      </w:pPr>
      <w:ins w:id="230" w:author="Ericsson _Maria Liang" w:date="2023-09-29T20:54:00Z">
        <w:r w:rsidRPr="008B1C02">
          <w:t># ENUMERATIONS DATA TYPES</w:t>
        </w:r>
      </w:ins>
    </w:p>
    <w:p w14:paraId="36940B0B" w14:textId="77777777" w:rsidR="0006077C" w:rsidRPr="008B1C02" w:rsidRDefault="0006077C" w:rsidP="0006077C">
      <w:pPr>
        <w:pStyle w:val="PL"/>
        <w:rPr>
          <w:ins w:id="231" w:author="Ericsson _Maria Liang" w:date="2023-09-29T20:54:00Z"/>
        </w:rPr>
      </w:pPr>
      <w:ins w:id="232" w:author="Ericsson _Maria Liang" w:date="2023-09-29T20:54:00Z">
        <w:r w:rsidRPr="008B1C02">
          <w:t>#</w:t>
        </w:r>
      </w:ins>
    </w:p>
    <w:p w14:paraId="68786462" w14:textId="17B9B84F" w:rsidR="0006077C" w:rsidRPr="008B1C02" w:rsidRDefault="0006077C" w:rsidP="0006077C">
      <w:pPr>
        <w:pStyle w:val="PL"/>
        <w:rPr>
          <w:ins w:id="233" w:author="Ericsson _Maria Liang" w:date="2023-09-29T20:54:00Z"/>
        </w:rPr>
      </w:pPr>
      <w:ins w:id="234" w:author="Ericsson _Maria Liang" w:date="2023-09-29T20:54:00Z">
        <w:r w:rsidRPr="008B1C02">
          <w:t xml:space="preserve">    </w:t>
        </w:r>
        <w:r>
          <w:t>ReqUeIdType</w:t>
        </w:r>
        <w:r w:rsidRPr="008B1C02">
          <w:t>:</w:t>
        </w:r>
      </w:ins>
    </w:p>
    <w:p w14:paraId="0AE68498" w14:textId="77777777" w:rsidR="0006077C" w:rsidRDefault="0006077C" w:rsidP="0006077C">
      <w:pPr>
        <w:pStyle w:val="PL"/>
        <w:rPr>
          <w:ins w:id="235" w:author="Ericsson _Maria Liang" w:date="2023-09-29T20:56:00Z"/>
        </w:rPr>
      </w:pPr>
      <w:ins w:id="236" w:author="Ericsson _Maria Liang" w:date="2023-09-29T20:56:00Z">
        <w:r>
          <w:t xml:space="preserve">      anyOf:</w:t>
        </w:r>
      </w:ins>
    </w:p>
    <w:p w14:paraId="48796268" w14:textId="77777777" w:rsidR="0006077C" w:rsidRDefault="0006077C" w:rsidP="0006077C">
      <w:pPr>
        <w:pStyle w:val="PL"/>
        <w:rPr>
          <w:ins w:id="237" w:author="Ericsson _Maria Liang" w:date="2023-09-29T20:56:00Z"/>
        </w:rPr>
      </w:pPr>
      <w:ins w:id="238" w:author="Ericsson _Maria Liang" w:date="2023-09-29T20:56:00Z">
        <w:r>
          <w:t xml:space="preserve">      - type: string</w:t>
        </w:r>
      </w:ins>
    </w:p>
    <w:p w14:paraId="73C1098B" w14:textId="77777777" w:rsidR="0006077C" w:rsidRDefault="0006077C" w:rsidP="0006077C">
      <w:pPr>
        <w:pStyle w:val="PL"/>
        <w:rPr>
          <w:ins w:id="239" w:author="Ericsson _Maria Liang" w:date="2023-09-29T20:56:00Z"/>
        </w:rPr>
      </w:pPr>
      <w:ins w:id="240" w:author="Ericsson _Maria Liang" w:date="2023-09-29T20:56:00Z">
        <w:r>
          <w:t xml:space="preserve">        enum:</w:t>
        </w:r>
      </w:ins>
    </w:p>
    <w:p w14:paraId="4F980A90" w14:textId="594AFFEC" w:rsidR="0006077C" w:rsidRDefault="0006077C" w:rsidP="0006077C">
      <w:pPr>
        <w:pStyle w:val="PL"/>
        <w:rPr>
          <w:ins w:id="241" w:author="Ericsson _Maria Liang" w:date="2023-09-29T20:56:00Z"/>
        </w:rPr>
      </w:pPr>
      <w:ins w:id="242" w:author="Ericsson _Maria Liang" w:date="2023-09-29T20:56:00Z">
        <w:r>
          <w:t xml:space="preserve">          - </w:t>
        </w:r>
        <w:r>
          <w:t>MSISDN</w:t>
        </w:r>
      </w:ins>
    </w:p>
    <w:p w14:paraId="16DA13E7" w14:textId="6FBEC324" w:rsidR="0006077C" w:rsidRDefault="0006077C" w:rsidP="0006077C">
      <w:pPr>
        <w:pStyle w:val="PL"/>
        <w:rPr>
          <w:ins w:id="243" w:author="Ericsson _Maria Liang" w:date="2023-09-29T20:56:00Z"/>
        </w:rPr>
      </w:pPr>
      <w:ins w:id="244" w:author="Ericsson _Maria Liang" w:date="2023-09-29T20:56:00Z">
        <w:r>
          <w:t xml:space="preserve">          - </w:t>
        </w:r>
        <w:r>
          <w:t>EXTERNAL_ID</w:t>
        </w:r>
      </w:ins>
    </w:p>
    <w:p w14:paraId="6E1AAE7F" w14:textId="77777777" w:rsidR="0006077C" w:rsidRDefault="0006077C" w:rsidP="0006077C">
      <w:pPr>
        <w:pStyle w:val="PL"/>
        <w:rPr>
          <w:ins w:id="245" w:author="Ericsson _Maria Liang" w:date="2023-09-29T20:56:00Z"/>
        </w:rPr>
      </w:pPr>
      <w:ins w:id="246" w:author="Ericsson _Maria Liang" w:date="2023-09-29T20:56:00Z">
        <w:r>
          <w:t xml:space="preserve">      - type: string</w:t>
        </w:r>
      </w:ins>
    </w:p>
    <w:p w14:paraId="10A53FFE" w14:textId="77777777" w:rsidR="0006077C" w:rsidRDefault="0006077C" w:rsidP="0006077C">
      <w:pPr>
        <w:pStyle w:val="PL"/>
        <w:rPr>
          <w:ins w:id="247" w:author="Ericsson _Maria Liang" w:date="2023-09-29T20:56:00Z"/>
        </w:rPr>
      </w:pPr>
      <w:ins w:id="248" w:author="Ericsson _Maria Liang" w:date="2023-09-29T20:56:00Z">
        <w:r>
          <w:t xml:space="preserve">        description: &gt;</w:t>
        </w:r>
      </w:ins>
    </w:p>
    <w:p w14:paraId="2E949E82" w14:textId="77777777" w:rsidR="0006077C" w:rsidRDefault="0006077C" w:rsidP="0006077C">
      <w:pPr>
        <w:pStyle w:val="PL"/>
        <w:rPr>
          <w:ins w:id="249" w:author="Ericsson _Maria Liang" w:date="2023-09-29T20:56:00Z"/>
        </w:rPr>
      </w:pPr>
      <w:ins w:id="250" w:author="Ericsson _Maria Liang" w:date="2023-09-29T20:56:00Z">
        <w:r>
          <w:t xml:space="preserve">          This string provides forward-compatibility with future</w:t>
        </w:r>
      </w:ins>
    </w:p>
    <w:p w14:paraId="1691B3A7" w14:textId="77777777" w:rsidR="0006077C" w:rsidRDefault="0006077C" w:rsidP="0006077C">
      <w:pPr>
        <w:pStyle w:val="PL"/>
        <w:rPr>
          <w:ins w:id="251" w:author="Ericsson _Maria Liang" w:date="2023-09-29T20:56:00Z"/>
        </w:rPr>
      </w:pPr>
      <w:ins w:id="252" w:author="Ericsson _Maria Liang" w:date="2023-09-29T20:56:00Z">
        <w:r>
          <w:t xml:space="preserve">          extensions to the enumeration but is not used to encode</w:t>
        </w:r>
      </w:ins>
    </w:p>
    <w:p w14:paraId="6EA5B9A6" w14:textId="77777777" w:rsidR="0006077C" w:rsidRDefault="0006077C" w:rsidP="0006077C">
      <w:pPr>
        <w:pStyle w:val="PL"/>
        <w:rPr>
          <w:ins w:id="253" w:author="Ericsson _Maria Liang" w:date="2023-09-29T20:56:00Z"/>
        </w:rPr>
      </w:pPr>
      <w:ins w:id="254" w:author="Ericsson _Maria Liang" w:date="2023-09-29T20:56:00Z">
        <w:r>
          <w:t xml:space="preserve">          content defined in the present version of this API.</w:t>
        </w:r>
      </w:ins>
    </w:p>
    <w:p w14:paraId="66D0070B" w14:textId="77777777" w:rsidR="0006077C" w:rsidRDefault="0006077C" w:rsidP="0006077C">
      <w:pPr>
        <w:pStyle w:val="PL"/>
        <w:rPr>
          <w:ins w:id="255" w:author="Ericsson _Maria Liang" w:date="2023-09-29T20:56:00Z"/>
        </w:rPr>
      </w:pPr>
      <w:ins w:id="256" w:author="Ericsson _Maria Liang" w:date="2023-09-29T20:56:00Z">
        <w:r>
          <w:t xml:space="preserve">      description: |</w:t>
        </w:r>
      </w:ins>
    </w:p>
    <w:p w14:paraId="55AB2702" w14:textId="35927192" w:rsidR="0006077C" w:rsidRDefault="0006077C" w:rsidP="0006077C">
      <w:pPr>
        <w:pStyle w:val="PL"/>
        <w:rPr>
          <w:ins w:id="257" w:author="Ericsson _Maria Liang" w:date="2023-09-29T20:56:00Z"/>
        </w:rPr>
      </w:pPr>
      <w:ins w:id="258" w:author="Ericsson _Maria Liang" w:date="2023-09-29T20:56:00Z">
        <w:r>
          <w:t xml:space="preserve">        </w:t>
        </w:r>
      </w:ins>
      <w:ins w:id="259" w:author="Ericsson _Maria Liang" w:date="2023-09-29T20:57:00Z">
        <w:r>
          <w:t>Represnets the requested UE Identifier Type</w:t>
        </w:r>
      </w:ins>
      <w:ins w:id="260" w:author="Ericsson _Maria Liang" w:date="2023-09-29T20:56:00Z">
        <w:r>
          <w:t xml:space="preserve">.  </w:t>
        </w:r>
      </w:ins>
    </w:p>
    <w:p w14:paraId="220454CA" w14:textId="77777777" w:rsidR="0006077C" w:rsidRDefault="0006077C" w:rsidP="0006077C">
      <w:pPr>
        <w:pStyle w:val="PL"/>
        <w:rPr>
          <w:ins w:id="261" w:author="Ericsson _Maria Liang" w:date="2023-09-29T20:56:00Z"/>
        </w:rPr>
      </w:pPr>
      <w:ins w:id="262" w:author="Ericsson _Maria Liang" w:date="2023-09-29T20:56:00Z">
        <w:r>
          <w:t xml:space="preserve">        Possible values are:</w:t>
        </w:r>
      </w:ins>
    </w:p>
    <w:p w14:paraId="69C694B8" w14:textId="77777777" w:rsidR="0006077C" w:rsidRDefault="0006077C" w:rsidP="0006077C">
      <w:pPr>
        <w:pStyle w:val="PL"/>
        <w:rPr>
          <w:ins w:id="263" w:author="Ericsson _Maria Liang" w:date="2023-09-29T20:58:00Z"/>
        </w:rPr>
      </w:pPr>
      <w:ins w:id="264" w:author="Ericsson _Maria Liang" w:date="2023-09-29T20:56:00Z">
        <w:r>
          <w:t xml:space="preserve">        - </w:t>
        </w:r>
      </w:ins>
      <w:ins w:id="265" w:author="Ericsson _Maria Liang" w:date="2023-09-29T20:57:00Z">
        <w:r>
          <w:t>MSISDN</w:t>
        </w:r>
      </w:ins>
      <w:ins w:id="266" w:author="Ericsson _Maria Liang" w:date="2023-09-29T20:56:00Z">
        <w:r>
          <w:t xml:space="preserve">: </w:t>
        </w:r>
      </w:ins>
      <w:ins w:id="267" w:author="Ericsson _Maria Liang" w:date="2023-09-29T20:58:00Z">
        <w:r w:rsidRPr="0006077C">
          <w:t>Indicates UE Identifier in the GPSI format of MSISDN.</w:t>
        </w:r>
      </w:ins>
    </w:p>
    <w:p w14:paraId="3FFD2155" w14:textId="03A3F993" w:rsidR="0006077C" w:rsidRDefault="0006077C" w:rsidP="0006077C">
      <w:pPr>
        <w:pStyle w:val="PL"/>
        <w:rPr>
          <w:ins w:id="268" w:author="Ericsson _Maria Liang" w:date="2023-09-29T20:58:00Z"/>
        </w:rPr>
      </w:pPr>
      <w:ins w:id="269" w:author="Ericsson _Maria Liang" w:date="2023-09-29T20:56:00Z">
        <w:r>
          <w:t xml:space="preserve">        - </w:t>
        </w:r>
      </w:ins>
      <w:ins w:id="270" w:author="Ericsson _Maria Liang" w:date="2023-09-29T20:58:00Z">
        <w:r>
          <w:t>EXTERNAL_ID</w:t>
        </w:r>
      </w:ins>
      <w:ins w:id="271" w:author="Ericsson _Maria Liang" w:date="2023-09-29T20:56:00Z">
        <w:r>
          <w:t xml:space="preserve">: </w:t>
        </w:r>
      </w:ins>
      <w:ins w:id="272" w:author="Ericsson _Maria Liang" w:date="2023-09-29T20:58:00Z">
        <w:r w:rsidRPr="0006077C">
          <w:t xml:space="preserve">Indicates UE Identifier in the GPSI format of </w:t>
        </w:r>
      </w:ins>
      <w:ins w:id="273" w:author="Ericsson _Maria Liang" w:date="2023-09-29T20:59:00Z">
        <w:r>
          <w:t>External Identifier</w:t>
        </w:r>
      </w:ins>
      <w:ins w:id="274" w:author="Ericsson _Maria Liang" w:date="2023-09-29T20:58:00Z">
        <w:r w:rsidRPr="0006077C">
          <w:t>.</w:t>
        </w:r>
      </w:ins>
    </w:p>
    <w:p w14:paraId="4AE98E2E" w14:textId="77777777" w:rsidR="0006077C" w:rsidRDefault="0006077C" w:rsidP="009A0ACB">
      <w:pPr>
        <w:pStyle w:val="PL"/>
        <w:rPr>
          <w:ins w:id="275" w:author="Ericsson  Maria Liang" w:date="2023-09-16T01:57: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845A4" w14:textId="77777777" w:rsidR="006A7C84" w:rsidRDefault="006A7C84">
      <w:r>
        <w:separator/>
      </w:r>
    </w:p>
  </w:endnote>
  <w:endnote w:type="continuationSeparator" w:id="0">
    <w:p w14:paraId="60BEE71F" w14:textId="77777777" w:rsidR="006A7C84" w:rsidRDefault="006A7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61860" w14:textId="77777777" w:rsidR="006A7C84" w:rsidRDefault="006A7C84">
      <w:r>
        <w:separator/>
      </w:r>
    </w:p>
  </w:footnote>
  <w:footnote w:type="continuationSeparator" w:id="0">
    <w:p w14:paraId="400F044B" w14:textId="77777777" w:rsidR="006A7C84" w:rsidRDefault="006A7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077BE0"/>
    <w:multiLevelType w:val="hybridMultilevel"/>
    <w:tmpl w:val="1EB2DD86"/>
    <w:lvl w:ilvl="0" w:tplc="73A01BE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1"/>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3"/>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2"/>
  </w:num>
  <w:num w:numId="22" w16cid:durableId="175385769">
    <w:abstractNumId w:val="18"/>
  </w:num>
  <w:num w:numId="23" w16cid:durableId="1914581757">
    <w:abstractNumId w:val="13"/>
  </w:num>
  <w:num w:numId="24" w16cid:durableId="1118795712">
    <w:abstractNumId w:val="30"/>
  </w:num>
  <w:num w:numId="25" w16cid:durableId="1387875846">
    <w:abstractNumId w:val="34"/>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1027827374">
    <w:abstractNumId w:val="29"/>
  </w:num>
  <w:num w:numId="41" w16cid:durableId="1570656816">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  Maria Liang">
    <w15:presenceInfo w15:providerId="None" w15:userId="Ericsson  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31E"/>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77C"/>
    <w:rsid w:val="000610A7"/>
    <w:rsid w:val="0006127F"/>
    <w:rsid w:val="0006327A"/>
    <w:rsid w:val="000665D8"/>
    <w:rsid w:val="000670E5"/>
    <w:rsid w:val="00073C5C"/>
    <w:rsid w:val="00074131"/>
    <w:rsid w:val="00074692"/>
    <w:rsid w:val="000808E3"/>
    <w:rsid w:val="00080A69"/>
    <w:rsid w:val="00081203"/>
    <w:rsid w:val="00082134"/>
    <w:rsid w:val="000824D7"/>
    <w:rsid w:val="00083B7F"/>
    <w:rsid w:val="00091620"/>
    <w:rsid w:val="0009260F"/>
    <w:rsid w:val="00096B80"/>
    <w:rsid w:val="00096FF7"/>
    <w:rsid w:val="000A03A6"/>
    <w:rsid w:val="000A0978"/>
    <w:rsid w:val="000A4E32"/>
    <w:rsid w:val="000B05C1"/>
    <w:rsid w:val="000B222B"/>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2A8E"/>
    <w:rsid w:val="00105335"/>
    <w:rsid w:val="00106C25"/>
    <w:rsid w:val="0010757C"/>
    <w:rsid w:val="0011204A"/>
    <w:rsid w:val="00114584"/>
    <w:rsid w:val="00114913"/>
    <w:rsid w:val="0011538D"/>
    <w:rsid w:val="00116BD7"/>
    <w:rsid w:val="00117D41"/>
    <w:rsid w:val="00121E1E"/>
    <w:rsid w:val="00122B14"/>
    <w:rsid w:val="0012596A"/>
    <w:rsid w:val="00126932"/>
    <w:rsid w:val="00131604"/>
    <w:rsid w:val="0013595B"/>
    <w:rsid w:val="00135AD0"/>
    <w:rsid w:val="0013702F"/>
    <w:rsid w:val="001378C8"/>
    <w:rsid w:val="00140BA7"/>
    <w:rsid w:val="00140C67"/>
    <w:rsid w:val="00140E37"/>
    <w:rsid w:val="001447B5"/>
    <w:rsid w:val="00145630"/>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4743"/>
    <w:rsid w:val="00167BD8"/>
    <w:rsid w:val="00173A2A"/>
    <w:rsid w:val="001761FB"/>
    <w:rsid w:val="00176287"/>
    <w:rsid w:val="00180ACE"/>
    <w:rsid w:val="001815A7"/>
    <w:rsid w:val="001866A5"/>
    <w:rsid w:val="0018782F"/>
    <w:rsid w:val="00191EB6"/>
    <w:rsid w:val="00193273"/>
    <w:rsid w:val="001936BE"/>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D658E"/>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5A53"/>
    <w:rsid w:val="0020713E"/>
    <w:rsid w:val="00211F1B"/>
    <w:rsid w:val="002127C7"/>
    <w:rsid w:val="00214004"/>
    <w:rsid w:val="00214F8B"/>
    <w:rsid w:val="002151D1"/>
    <w:rsid w:val="0021524B"/>
    <w:rsid w:val="00215BA0"/>
    <w:rsid w:val="00220E20"/>
    <w:rsid w:val="00222D60"/>
    <w:rsid w:val="00222F21"/>
    <w:rsid w:val="00223DEF"/>
    <w:rsid w:val="00230F78"/>
    <w:rsid w:val="0023166A"/>
    <w:rsid w:val="00231904"/>
    <w:rsid w:val="00234C2D"/>
    <w:rsid w:val="00235803"/>
    <w:rsid w:val="002368B5"/>
    <w:rsid w:val="00236ABB"/>
    <w:rsid w:val="00237114"/>
    <w:rsid w:val="00240C74"/>
    <w:rsid w:val="0024182B"/>
    <w:rsid w:val="00241B9D"/>
    <w:rsid w:val="0024297A"/>
    <w:rsid w:val="0024341F"/>
    <w:rsid w:val="0024380E"/>
    <w:rsid w:val="0024476D"/>
    <w:rsid w:val="00247CB9"/>
    <w:rsid w:val="002521AE"/>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4F3"/>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353E3"/>
    <w:rsid w:val="00341BE5"/>
    <w:rsid w:val="00344849"/>
    <w:rsid w:val="00344CA7"/>
    <w:rsid w:val="0034557E"/>
    <w:rsid w:val="00345C4A"/>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69E5"/>
    <w:rsid w:val="003875E3"/>
    <w:rsid w:val="003876C5"/>
    <w:rsid w:val="00392399"/>
    <w:rsid w:val="003A4EFA"/>
    <w:rsid w:val="003A565E"/>
    <w:rsid w:val="003A7E12"/>
    <w:rsid w:val="003B3460"/>
    <w:rsid w:val="003B4E77"/>
    <w:rsid w:val="003B65B4"/>
    <w:rsid w:val="003B6F4B"/>
    <w:rsid w:val="003C08FB"/>
    <w:rsid w:val="003C0FEF"/>
    <w:rsid w:val="003C33EB"/>
    <w:rsid w:val="003C6714"/>
    <w:rsid w:val="003D0793"/>
    <w:rsid w:val="003D1A18"/>
    <w:rsid w:val="003D1F21"/>
    <w:rsid w:val="003D4B69"/>
    <w:rsid w:val="003D6018"/>
    <w:rsid w:val="003E262A"/>
    <w:rsid w:val="003E2C21"/>
    <w:rsid w:val="003E2E43"/>
    <w:rsid w:val="003E341C"/>
    <w:rsid w:val="003E3819"/>
    <w:rsid w:val="003E57F9"/>
    <w:rsid w:val="003E5D15"/>
    <w:rsid w:val="003E729C"/>
    <w:rsid w:val="003F23C4"/>
    <w:rsid w:val="003F2405"/>
    <w:rsid w:val="003F24D1"/>
    <w:rsid w:val="003F5CBF"/>
    <w:rsid w:val="004007CF"/>
    <w:rsid w:val="0040555D"/>
    <w:rsid w:val="00406D51"/>
    <w:rsid w:val="00411255"/>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64BE"/>
    <w:rsid w:val="00483418"/>
    <w:rsid w:val="00483B7E"/>
    <w:rsid w:val="0048400D"/>
    <w:rsid w:val="00484B33"/>
    <w:rsid w:val="00486584"/>
    <w:rsid w:val="00486EAA"/>
    <w:rsid w:val="004911F7"/>
    <w:rsid w:val="0049193C"/>
    <w:rsid w:val="00491ED4"/>
    <w:rsid w:val="004920C0"/>
    <w:rsid w:val="00492FA5"/>
    <w:rsid w:val="00493962"/>
    <w:rsid w:val="00494820"/>
    <w:rsid w:val="004A1AC5"/>
    <w:rsid w:val="004A2804"/>
    <w:rsid w:val="004A2927"/>
    <w:rsid w:val="004A3A03"/>
    <w:rsid w:val="004A418A"/>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3D7"/>
    <w:rsid w:val="005436BF"/>
    <w:rsid w:val="005447FB"/>
    <w:rsid w:val="005454FF"/>
    <w:rsid w:val="005466F2"/>
    <w:rsid w:val="005477A9"/>
    <w:rsid w:val="00547C99"/>
    <w:rsid w:val="00554562"/>
    <w:rsid w:val="00555445"/>
    <w:rsid w:val="00557D07"/>
    <w:rsid w:val="00560044"/>
    <w:rsid w:val="00562E55"/>
    <w:rsid w:val="00563588"/>
    <w:rsid w:val="00567D5C"/>
    <w:rsid w:val="00576978"/>
    <w:rsid w:val="00581563"/>
    <w:rsid w:val="005818D8"/>
    <w:rsid w:val="00581F72"/>
    <w:rsid w:val="0058261D"/>
    <w:rsid w:val="00583064"/>
    <w:rsid w:val="00583818"/>
    <w:rsid w:val="00583D54"/>
    <w:rsid w:val="00584EF5"/>
    <w:rsid w:val="00585C26"/>
    <w:rsid w:val="00585DAB"/>
    <w:rsid w:val="0058652E"/>
    <w:rsid w:val="005874C9"/>
    <w:rsid w:val="00592D3A"/>
    <w:rsid w:val="00596CA6"/>
    <w:rsid w:val="00596EC5"/>
    <w:rsid w:val="005A0811"/>
    <w:rsid w:val="005A2282"/>
    <w:rsid w:val="005A25BF"/>
    <w:rsid w:val="005A28BF"/>
    <w:rsid w:val="005A37CD"/>
    <w:rsid w:val="005A7EFE"/>
    <w:rsid w:val="005B0769"/>
    <w:rsid w:val="005B2CB1"/>
    <w:rsid w:val="005B4B6B"/>
    <w:rsid w:val="005B5259"/>
    <w:rsid w:val="005B56A9"/>
    <w:rsid w:val="005B58A8"/>
    <w:rsid w:val="005C07E4"/>
    <w:rsid w:val="005C1304"/>
    <w:rsid w:val="005C213C"/>
    <w:rsid w:val="005C23EC"/>
    <w:rsid w:val="005C2991"/>
    <w:rsid w:val="005C32B1"/>
    <w:rsid w:val="005D05C1"/>
    <w:rsid w:val="005D146F"/>
    <w:rsid w:val="005D1E25"/>
    <w:rsid w:val="005D799C"/>
    <w:rsid w:val="005D79C1"/>
    <w:rsid w:val="005D79DF"/>
    <w:rsid w:val="005E19ED"/>
    <w:rsid w:val="005E1D32"/>
    <w:rsid w:val="005E5591"/>
    <w:rsid w:val="005E5E08"/>
    <w:rsid w:val="005F04AF"/>
    <w:rsid w:val="005F0C11"/>
    <w:rsid w:val="005F4D3B"/>
    <w:rsid w:val="005F5075"/>
    <w:rsid w:val="005F7934"/>
    <w:rsid w:val="006000F2"/>
    <w:rsid w:val="00600412"/>
    <w:rsid w:val="006066AF"/>
    <w:rsid w:val="00611B77"/>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2DFE"/>
    <w:rsid w:val="0066336B"/>
    <w:rsid w:val="00667557"/>
    <w:rsid w:val="00671603"/>
    <w:rsid w:val="00675878"/>
    <w:rsid w:val="00675982"/>
    <w:rsid w:val="00680AF7"/>
    <w:rsid w:val="00680FC5"/>
    <w:rsid w:val="00681200"/>
    <w:rsid w:val="0068125F"/>
    <w:rsid w:val="00681A30"/>
    <w:rsid w:val="00682EEF"/>
    <w:rsid w:val="00684F52"/>
    <w:rsid w:val="00686757"/>
    <w:rsid w:val="00690D17"/>
    <w:rsid w:val="00690DD2"/>
    <w:rsid w:val="00691787"/>
    <w:rsid w:val="00692727"/>
    <w:rsid w:val="0069448A"/>
    <w:rsid w:val="006970BF"/>
    <w:rsid w:val="0069724C"/>
    <w:rsid w:val="0069779E"/>
    <w:rsid w:val="00697928"/>
    <w:rsid w:val="006A7C84"/>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94A"/>
    <w:rsid w:val="006F49D7"/>
    <w:rsid w:val="006F5481"/>
    <w:rsid w:val="006F6DD3"/>
    <w:rsid w:val="006F7963"/>
    <w:rsid w:val="007020F5"/>
    <w:rsid w:val="007021E2"/>
    <w:rsid w:val="00703C0A"/>
    <w:rsid w:val="00704388"/>
    <w:rsid w:val="00705F94"/>
    <w:rsid w:val="00707398"/>
    <w:rsid w:val="00714AAB"/>
    <w:rsid w:val="007156B4"/>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0618"/>
    <w:rsid w:val="007B2378"/>
    <w:rsid w:val="007C04FB"/>
    <w:rsid w:val="007C2918"/>
    <w:rsid w:val="007C2AC1"/>
    <w:rsid w:val="007C5CDD"/>
    <w:rsid w:val="007C7042"/>
    <w:rsid w:val="007D3653"/>
    <w:rsid w:val="007D4150"/>
    <w:rsid w:val="007D4D4E"/>
    <w:rsid w:val="007D5E48"/>
    <w:rsid w:val="007D6B61"/>
    <w:rsid w:val="007E0013"/>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095"/>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4BD0"/>
    <w:rsid w:val="008569D8"/>
    <w:rsid w:val="00861429"/>
    <w:rsid w:val="008615C1"/>
    <w:rsid w:val="00861FF1"/>
    <w:rsid w:val="00862DB7"/>
    <w:rsid w:val="008642E0"/>
    <w:rsid w:val="00864BFE"/>
    <w:rsid w:val="0086618C"/>
    <w:rsid w:val="00866561"/>
    <w:rsid w:val="0087144F"/>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2B1"/>
    <w:rsid w:val="008E7D44"/>
    <w:rsid w:val="008F234F"/>
    <w:rsid w:val="008F7ABF"/>
    <w:rsid w:val="0090013F"/>
    <w:rsid w:val="00900A1A"/>
    <w:rsid w:val="0090190B"/>
    <w:rsid w:val="00902340"/>
    <w:rsid w:val="00904718"/>
    <w:rsid w:val="00906FA9"/>
    <w:rsid w:val="00907BC1"/>
    <w:rsid w:val="0091215E"/>
    <w:rsid w:val="009148C5"/>
    <w:rsid w:val="00914AC2"/>
    <w:rsid w:val="009157EE"/>
    <w:rsid w:val="0092685F"/>
    <w:rsid w:val="009273CE"/>
    <w:rsid w:val="00936D82"/>
    <w:rsid w:val="00937B75"/>
    <w:rsid w:val="009400D0"/>
    <w:rsid w:val="00942369"/>
    <w:rsid w:val="00943BB3"/>
    <w:rsid w:val="00943DD7"/>
    <w:rsid w:val="0094415B"/>
    <w:rsid w:val="00946BBD"/>
    <w:rsid w:val="00950EEC"/>
    <w:rsid w:val="00951FE5"/>
    <w:rsid w:val="009522C3"/>
    <w:rsid w:val="00957C97"/>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0ACB"/>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B31"/>
    <w:rsid w:val="009D4E28"/>
    <w:rsid w:val="009D58B8"/>
    <w:rsid w:val="009D5C3C"/>
    <w:rsid w:val="009E1ADD"/>
    <w:rsid w:val="009E3616"/>
    <w:rsid w:val="009E48A3"/>
    <w:rsid w:val="009E4B01"/>
    <w:rsid w:val="009E4FE0"/>
    <w:rsid w:val="009E638E"/>
    <w:rsid w:val="009E70A6"/>
    <w:rsid w:val="009E7C33"/>
    <w:rsid w:val="009E7DE5"/>
    <w:rsid w:val="009F04EF"/>
    <w:rsid w:val="009F2354"/>
    <w:rsid w:val="009F25EA"/>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439BC"/>
    <w:rsid w:val="00A51535"/>
    <w:rsid w:val="00A52B70"/>
    <w:rsid w:val="00A52F69"/>
    <w:rsid w:val="00A567FB"/>
    <w:rsid w:val="00A57143"/>
    <w:rsid w:val="00A575EE"/>
    <w:rsid w:val="00A62873"/>
    <w:rsid w:val="00A654E3"/>
    <w:rsid w:val="00A67067"/>
    <w:rsid w:val="00A67F1F"/>
    <w:rsid w:val="00A702D0"/>
    <w:rsid w:val="00A70564"/>
    <w:rsid w:val="00A7328C"/>
    <w:rsid w:val="00A73AFD"/>
    <w:rsid w:val="00A75939"/>
    <w:rsid w:val="00A76B8F"/>
    <w:rsid w:val="00A82807"/>
    <w:rsid w:val="00A8498E"/>
    <w:rsid w:val="00A868C4"/>
    <w:rsid w:val="00A941F4"/>
    <w:rsid w:val="00A95265"/>
    <w:rsid w:val="00AA02BB"/>
    <w:rsid w:val="00AA08DB"/>
    <w:rsid w:val="00AA0B75"/>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46D6"/>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CCF"/>
    <w:rsid w:val="00B71B38"/>
    <w:rsid w:val="00B728D7"/>
    <w:rsid w:val="00B72EDC"/>
    <w:rsid w:val="00B737F6"/>
    <w:rsid w:val="00B75519"/>
    <w:rsid w:val="00B81C15"/>
    <w:rsid w:val="00B81E2B"/>
    <w:rsid w:val="00B83441"/>
    <w:rsid w:val="00B83C51"/>
    <w:rsid w:val="00B83D17"/>
    <w:rsid w:val="00B83DBF"/>
    <w:rsid w:val="00B8420D"/>
    <w:rsid w:val="00B8766D"/>
    <w:rsid w:val="00B87DC8"/>
    <w:rsid w:val="00B91884"/>
    <w:rsid w:val="00B92F30"/>
    <w:rsid w:val="00B9344B"/>
    <w:rsid w:val="00B9365B"/>
    <w:rsid w:val="00B94A4F"/>
    <w:rsid w:val="00B95257"/>
    <w:rsid w:val="00B95D84"/>
    <w:rsid w:val="00B96FD3"/>
    <w:rsid w:val="00BA3C0A"/>
    <w:rsid w:val="00BA7926"/>
    <w:rsid w:val="00BB0A96"/>
    <w:rsid w:val="00BB2C83"/>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0B4C"/>
    <w:rsid w:val="00C112AE"/>
    <w:rsid w:val="00C11D5C"/>
    <w:rsid w:val="00C12023"/>
    <w:rsid w:val="00C12F92"/>
    <w:rsid w:val="00C13FB7"/>
    <w:rsid w:val="00C158C4"/>
    <w:rsid w:val="00C15BA5"/>
    <w:rsid w:val="00C1734A"/>
    <w:rsid w:val="00C20BC6"/>
    <w:rsid w:val="00C2623F"/>
    <w:rsid w:val="00C3180E"/>
    <w:rsid w:val="00C31D8E"/>
    <w:rsid w:val="00C3249B"/>
    <w:rsid w:val="00C335BE"/>
    <w:rsid w:val="00C363CE"/>
    <w:rsid w:val="00C41BD7"/>
    <w:rsid w:val="00C434DB"/>
    <w:rsid w:val="00C43828"/>
    <w:rsid w:val="00C476A9"/>
    <w:rsid w:val="00C47D6E"/>
    <w:rsid w:val="00C50F09"/>
    <w:rsid w:val="00C513E3"/>
    <w:rsid w:val="00C515B0"/>
    <w:rsid w:val="00C5267A"/>
    <w:rsid w:val="00C532B4"/>
    <w:rsid w:val="00C53AA1"/>
    <w:rsid w:val="00C5660D"/>
    <w:rsid w:val="00C572E4"/>
    <w:rsid w:val="00C60B86"/>
    <w:rsid w:val="00C63989"/>
    <w:rsid w:val="00C64652"/>
    <w:rsid w:val="00C6688E"/>
    <w:rsid w:val="00C703FE"/>
    <w:rsid w:val="00C71542"/>
    <w:rsid w:val="00C72023"/>
    <w:rsid w:val="00C80C45"/>
    <w:rsid w:val="00C82F79"/>
    <w:rsid w:val="00C832A7"/>
    <w:rsid w:val="00C83B78"/>
    <w:rsid w:val="00C865E5"/>
    <w:rsid w:val="00C87A19"/>
    <w:rsid w:val="00C90532"/>
    <w:rsid w:val="00C934CA"/>
    <w:rsid w:val="00C973D4"/>
    <w:rsid w:val="00CA002F"/>
    <w:rsid w:val="00CA2803"/>
    <w:rsid w:val="00CA29D3"/>
    <w:rsid w:val="00CA53E2"/>
    <w:rsid w:val="00CB1BB1"/>
    <w:rsid w:val="00CB25BA"/>
    <w:rsid w:val="00CB3E4A"/>
    <w:rsid w:val="00CB5104"/>
    <w:rsid w:val="00CB5C86"/>
    <w:rsid w:val="00CC2BA2"/>
    <w:rsid w:val="00CC322E"/>
    <w:rsid w:val="00CC46EA"/>
    <w:rsid w:val="00CC7239"/>
    <w:rsid w:val="00CD2665"/>
    <w:rsid w:val="00CD69B2"/>
    <w:rsid w:val="00CD7DEB"/>
    <w:rsid w:val="00CE1929"/>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4C7F"/>
    <w:rsid w:val="00D37173"/>
    <w:rsid w:val="00D37268"/>
    <w:rsid w:val="00D41756"/>
    <w:rsid w:val="00D51A67"/>
    <w:rsid w:val="00D51D93"/>
    <w:rsid w:val="00D52263"/>
    <w:rsid w:val="00D524F5"/>
    <w:rsid w:val="00D54779"/>
    <w:rsid w:val="00D56CE8"/>
    <w:rsid w:val="00D626B2"/>
    <w:rsid w:val="00D65855"/>
    <w:rsid w:val="00D65FE5"/>
    <w:rsid w:val="00D66B7B"/>
    <w:rsid w:val="00D67754"/>
    <w:rsid w:val="00D67CD5"/>
    <w:rsid w:val="00D77303"/>
    <w:rsid w:val="00D7769D"/>
    <w:rsid w:val="00D810EF"/>
    <w:rsid w:val="00D9460F"/>
    <w:rsid w:val="00D95019"/>
    <w:rsid w:val="00D95AFE"/>
    <w:rsid w:val="00D969B8"/>
    <w:rsid w:val="00D96CB5"/>
    <w:rsid w:val="00DA2E21"/>
    <w:rsid w:val="00DA6F77"/>
    <w:rsid w:val="00DA778C"/>
    <w:rsid w:val="00DB3802"/>
    <w:rsid w:val="00DB5D76"/>
    <w:rsid w:val="00DB6128"/>
    <w:rsid w:val="00DB72E1"/>
    <w:rsid w:val="00DB793D"/>
    <w:rsid w:val="00DC225E"/>
    <w:rsid w:val="00DC39BA"/>
    <w:rsid w:val="00DC41A6"/>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5A45"/>
    <w:rsid w:val="00E9156A"/>
    <w:rsid w:val="00E940A2"/>
    <w:rsid w:val="00E97533"/>
    <w:rsid w:val="00EA1C87"/>
    <w:rsid w:val="00EA2537"/>
    <w:rsid w:val="00EA32AF"/>
    <w:rsid w:val="00EA3569"/>
    <w:rsid w:val="00EA58C7"/>
    <w:rsid w:val="00EA59DC"/>
    <w:rsid w:val="00EA749D"/>
    <w:rsid w:val="00EB029C"/>
    <w:rsid w:val="00EB1700"/>
    <w:rsid w:val="00EB44E1"/>
    <w:rsid w:val="00EB5082"/>
    <w:rsid w:val="00EB56F4"/>
    <w:rsid w:val="00EC57CE"/>
    <w:rsid w:val="00EC622C"/>
    <w:rsid w:val="00EC67CF"/>
    <w:rsid w:val="00ED0FF2"/>
    <w:rsid w:val="00ED29FA"/>
    <w:rsid w:val="00ED3458"/>
    <w:rsid w:val="00ED4AE2"/>
    <w:rsid w:val="00EE173F"/>
    <w:rsid w:val="00EE1F26"/>
    <w:rsid w:val="00EE2A0C"/>
    <w:rsid w:val="00EE509E"/>
    <w:rsid w:val="00EE5E29"/>
    <w:rsid w:val="00EE6B07"/>
    <w:rsid w:val="00EF0F40"/>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6C1D"/>
    <w:rsid w:val="00F27727"/>
    <w:rsid w:val="00F27B7B"/>
    <w:rsid w:val="00F322F5"/>
    <w:rsid w:val="00F3636F"/>
    <w:rsid w:val="00F37D98"/>
    <w:rsid w:val="00F4079F"/>
    <w:rsid w:val="00F41432"/>
    <w:rsid w:val="00F45187"/>
    <w:rsid w:val="00F45E88"/>
    <w:rsid w:val="00F503F5"/>
    <w:rsid w:val="00F50E53"/>
    <w:rsid w:val="00F52CB1"/>
    <w:rsid w:val="00F60507"/>
    <w:rsid w:val="00F64270"/>
    <w:rsid w:val="00F648AA"/>
    <w:rsid w:val="00F7115C"/>
    <w:rsid w:val="00F72865"/>
    <w:rsid w:val="00F731CF"/>
    <w:rsid w:val="00F73F60"/>
    <w:rsid w:val="00F742F9"/>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113"/>
    <w:rsid w:val="00FB647B"/>
    <w:rsid w:val="00FB6C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10</Pages>
  <Words>3457</Words>
  <Characters>19707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6</cp:revision>
  <cp:lastPrinted>1900-01-01T08:00:00Z</cp:lastPrinted>
  <dcterms:created xsi:type="dcterms:W3CDTF">2023-09-29T12:33:00Z</dcterms:created>
  <dcterms:modified xsi:type="dcterms:W3CDTF">2023-09-29T12:59:00Z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